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C32D0C" w14:textId="4A9C8104" w:rsidR="00726742" w:rsidRDefault="00726742" w:rsidP="00C02134">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#112-e</w:t>
      </w:r>
      <w:r>
        <w:rPr>
          <w:b/>
          <w:i/>
          <w:noProof/>
          <w:sz w:val="24"/>
          <w:szCs w:val="28"/>
        </w:rPr>
        <w:tab/>
      </w:r>
      <w:r w:rsidR="0032627F" w:rsidRPr="0032627F">
        <w:rPr>
          <w:b/>
          <w:noProof/>
          <w:sz w:val="28"/>
          <w:szCs w:val="28"/>
        </w:rPr>
        <w:t>R3-212264</w:t>
      </w:r>
    </w:p>
    <w:p w14:paraId="5DA40544" w14:textId="43B34E55" w:rsidR="00726742" w:rsidRDefault="00726742" w:rsidP="00C02134">
      <w:pPr>
        <w:pStyle w:val="CRCoverPage"/>
        <w:outlineLvl w:val="0"/>
        <w:rPr>
          <w:b/>
          <w:noProof/>
          <w:sz w:val="24"/>
          <w:szCs w:val="28"/>
          <w:lang w:eastAsia="en-US"/>
        </w:rPr>
      </w:pPr>
      <w:r>
        <w:rPr>
          <w:b/>
          <w:noProof/>
          <w:sz w:val="24"/>
          <w:szCs w:val="28"/>
        </w:rPr>
        <w:t>Online, May 17</w:t>
      </w:r>
      <w:r w:rsidRPr="006B5D98">
        <w:rPr>
          <w:b/>
          <w:noProof/>
          <w:sz w:val="24"/>
          <w:szCs w:val="28"/>
          <w:vertAlign w:val="superscript"/>
        </w:rPr>
        <w:t>th</w:t>
      </w:r>
      <w:r>
        <w:rPr>
          <w:b/>
          <w:noProof/>
          <w:sz w:val="24"/>
          <w:szCs w:val="28"/>
        </w:rPr>
        <w:t xml:space="preserve"> – May 2</w:t>
      </w:r>
      <w:r w:rsidR="00B135BA">
        <w:rPr>
          <w:b/>
          <w:noProof/>
          <w:sz w:val="24"/>
          <w:szCs w:val="28"/>
        </w:rPr>
        <w:t>7</w:t>
      </w:r>
      <w:r>
        <w:rPr>
          <w:b/>
          <w:noProof/>
          <w:sz w:val="24"/>
          <w:szCs w:val="28"/>
          <w:vertAlign w:val="superscript"/>
        </w:rPr>
        <w:t>th</w:t>
      </w:r>
      <w:r>
        <w:rPr>
          <w:b/>
          <w:noProof/>
          <w:sz w:val="24"/>
          <w:szCs w:val="28"/>
        </w:rPr>
        <w:t xml:space="preserve"> 202</w:t>
      </w:r>
      <w:bookmarkEnd w:id="0"/>
      <w:r>
        <w:rPr>
          <w:b/>
          <w:noProof/>
          <w:sz w:val="24"/>
          <w:szCs w:val="28"/>
        </w:rPr>
        <w:t>1</w:t>
      </w:r>
    </w:p>
    <w:bookmarkEnd w:id="1"/>
    <w:p w14:paraId="786AEEB8" w14:textId="77777777" w:rsidR="00726742" w:rsidRPr="00450EB2" w:rsidRDefault="00726742" w:rsidP="00C02134">
      <w:pPr>
        <w:pStyle w:val="3GPPHeader"/>
        <w:spacing w:after="60"/>
        <w:rPr>
          <w:b w:val="0"/>
        </w:rPr>
      </w:pPr>
      <w:r w:rsidRPr="00450EB2">
        <w:tab/>
      </w:r>
      <w:r w:rsidRPr="00450EB2">
        <w:tab/>
        <w:t xml:space="preserve">                </w:t>
      </w:r>
    </w:p>
    <w:p w14:paraId="39551410" w14:textId="77777777" w:rsidR="00726742" w:rsidRPr="00450EB2" w:rsidRDefault="00726742" w:rsidP="00C02134">
      <w:pPr>
        <w:pStyle w:val="3GPPHeader"/>
      </w:pPr>
    </w:p>
    <w:p w14:paraId="0FEF702C" w14:textId="77777777" w:rsidR="00726742" w:rsidRPr="00450EB2" w:rsidRDefault="00726742" w:rsidP="00C02134">
      <w:pPr>
        <w:pStyle w:val="3GPPHeader"/>
      </w:pPr>
      <w:r w:rsidRPr="00450EB2">
        <w:t>Agenda Item:</w:t>
      </w:r>
      <w:r w:rsidRPr="00450EB2">
        <w:tab/>
      </w:r>
      <w:r>
        <w:t>10.3.2.1</w:t>
      </w:r>
    </w:p>
    <w:p w14:paraId="6FAF10F6" w14:textId="77777777" w:rsidR="00726742" w:rsidRPr="00450EB2" w:rsidRDefault="00726742" w:rsidP="00C02134">
      <w:pPr>
        <w:pStyle w:val="3GPPHeader"/>
      </w:pPr>
      <w:r w:rsidRPr="00450EB2">
        <w:t>Source:</w:t>
      </w:r>
      <w:r w:rsidRPr="00450EB2">
        <w:tab/>
        <w:t>Ericsson</w:t>
      </w:r>
    </w:p>
    <w:p w14:paraId="2A2AAA6D" w14:textId="77777777" w:rsidR="00726742" w:rsidRPr="00AF095A" w:rsidRDefault="00726742" w:rsidP="00C02134">
      <w:pPr>
        <w:pStyle w:val="3GPPHeader"/>
        <w:ind w:left="1695" w:hanging="1695"/>
      </w:pPr>
      <w:r w:rsidRPr="00450EB2">
        <w:t>Title:</w:t>
      </w:r>
      <w:r w:rsidRPr="00450EB2">
        <w:tab/>
      </w:r>
      <w:r w:rsidRPr="00AF095A">
        <w:t xml:space="preserve">(TP </w:t>
      </w:r>
      <w:bookmarkStart w:id="2" w:name="_Hlk70361496"/>
      <w:r w:rsidRPr="00AF095A">
        <w:t xml:space="preserve">for MDT BL CR for </w:t>
      </w:r>
      <w:bookmarkEnd w:id="2"/>
      <w:r w:rsidRPr="00AF095A">
        <w:t>TS 38.413, TS38.423, TS38.373, TS38.463) TPs for the introduction of the Report Amount in TS38.413, TS38.423, TS38.473 and TS38.463</w:t>
      </w:r>
    </w:p>
    <w:p w14:paraId="41D8D138" w14:textId="77777777" w:rsidR="00726742" w:rsidRPr="00450EB2" w:rsidRDefault="00726742" w:rsidP="00C02134">
      <w:pPr>
        <w:pStyle w:val="3GPPHeader"/>
      </w:pPr>
      <w:r w:rsidRPr="00450EB2">
        <w:t>Document for:</w:t>
      </w:r>
      <w:r w:rsidRPr="00450EB2">
        <w:tab/>
      </w:r>
      <w:r>
        <w:t>Other</w:t>
      </w:r>
    </w:p>
    <w:p w14:paraId="35DF1EF8" w14:textId="77777777" w:rsidR="00726742" w:rsidRPr="00BB131F" w:rsidRDefault="00726742" w:rsidP="00C02134">
      <w:pPr>
        <w:pStyle w:val="Heading1"/>
        <w:ind w:left="0" w:firstLine="0"/>
      </w:pPr>
      <w:r>
        <w:t>1</w:t>
      </w:r>
      <w:r>
        <w:tab/>
      </w:r>
      <w:r w:rsidRPr="00CE0424">
        <w:t>Introduction</w:t>
      </w:r>
    </w:p>
    <w:p w14:paraId="4BB3F0D3" w14:textId="77777777" w:rsidR="00726742" w:rsidRDefault="00726742" w:rsidP="00C02134">
      <w:pPr>
        <w:pStyle w:val="BodyText"/>
        <w:rPr>
          <w:rFonts w:ascii="Calibri" w:hAnsi="Calibri" w:cs="Calibri"/>
          <w:iCs/>
          <w:color w:val="00B050"/>
          <w:sz w:val="16"/>
          <w:szCs w:val="16"/>
          <w:lang w:eastAsia="en-US"/>
        </w:rPr>
      </w:pPr>
      <w:r w:rsidRPr="00972FF3">
        <w:rPr>
          <w:rFonts w:asciiTheme="minorHAnsi" w:hAnsiTheme="minorHAnsi"/>
          <w:lang w:eastAsia="ja-JP"/>
        </w:rPr>
        <w:t xml:space="preserve">This </w:t>
      </w:r>
      <w:r>
        <w:rPr>
          <w:rFonts w:asciiTheme="minorHAnsi" w:hAnsiTheme="minorHAnsi"/>
          <w:lang w:eastAsia="ja-JP"/>
        </w:rPr>
        <w:t>contribution</w:t>
      </w:r>
      <w:r w:rsidRPr="00972FF3">
        <w:rPr>
          <w:rFonts w:asciiTheme="minorHAnsi" w:hAnsiTheme="minorHAnsi"/>
          <w:lang w:eastAsia="ja-JP"/>
        </w:rPr>
        <w:t xml:space="preserve"> </w:t>
      </w:r>
      <w:r>
        <w:rPr>
          <w:rFonts w:asciiTheme="minorHAnsi" w:hAnsiTheme="minorHAnsi"/>
          <w:lang w:eastAsia="ja-JP"/>
        </w:rPr>
        <w:t>proposes</w:t>
      </w:r>
      <w:r w:rsidRPr="00972FF3">
        <w:rPr>
          <w:rFonts w:asciiTheme="minorHAnsi" w:hAnsiTheme="minorHAnsi"/>
          <w:lang w:eastAsia="ja-JP"/>
        </w:rPr>
        <w:t xml:space="preserve"> </w:t>
      </w:r>
      <w:r>
        <w:rPr>
          <w:rFonts w:asciiTheme="minorHAnsi" w:hAnsiTheme="minorHAnsi"/>
          <w:lang w:eastAsia="ja-JP"/>
        </w:rPr>
        <w:t>the introduction of the Report amount IE in MDT measurement configurations</w:t>
      </w:r>
    </w:p>
    <w:p w14:paraId="512ABB99" w14:textId="77777777" w:rsidR="00726742" w:rsidRDefault="00726742" w:rsidP="00C02134">
      <w:pPr>
        <w:pStyle w:val="Heading1"/>
        <w:ind w:left="0" w:firstLine="0"/>
      </w:pPr>
      <w:r>
        <w:t>2</w:t>
      </w:r>
      <w:r>
        <w:tab/>
        <w:t>Discussion</w:t>
      </w:r>
    </w:p>
    <w:p w14:paraId="6F6BBA77" w14:textId="77777777" w:rsidR="00726742" w:rsidRDefault="00726742" w:rsidP="00C02134">
      <w:pPr>
        <w:rPr>
          <w:lang w:eastAsia="en-GB"/>
        </w:rPr>
      </w:pPr>
      <w:r>
        <w:rPr>
          <w:lang w:eastAsia="en-GB"/>
        </w:rPr>
        <w:t xml:space="preserve">Currently the report amount IE is enabled on M1 MDT measurements configuration. See </w:t>
      </w:r>
      <w:r w:rsidRPr="00A0529F">
        <w:rPr>
          <w:lang w:eastAsia="en-GB"/>
        </w:rPr>
        <w:t>9.3.1.17</w:t>
      </w:r>
      <w:r>
        <w:rPr>
          <w:lang w:eastAsia="en-GB"/>
        </w:rPr>
        <w:t xml:space="preserve">1 in TS38.413 </w:t>
      </w:r>
      <w:r>
        <w:rPr>
          <w:lang w:eastAsia="en-GB"/>
        </w:rPr>
        <w:fldChar w:fldCharType="begin"/>
      </w:r>
      <w:r>
        <w:rPr>
          <w:lang w:eastAsia="en-GB"/>
        </w:rPr>
        <w:instrText xml:space="preserve"> REF _Ref59099808 \r \h </w:instrText>
      </w:r>
      <w:r>
        <w:rPr>
          <w:lang w:eastAsia="en-GB"/>
        </w:rPr>
      </w:r>
      <w:r>
        <w:rPr>
          <w:lang w:eastAsia="en-GB"/>
        </w:rPr>
        <w:fldChar w:fldCharType="separate"/>
      </w:r>
      <w:r>
        <w:rPr>
          <w:lang w:eastAsia="en-GB"/>
        </w:rPr>
        <w:t>[1]</w:t>
      </w:r>
      <w:r>
        <w:rPr>
          <w:lang w:eastAsia="en-GB"/>
        </w:rPr>
        <w:fldChar w:fldCharType="end"/>
      </w:r>
      <w:r>
        <w:rPr>
          <w:lang w:eastAsia="en-GB"/>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6742" w:rsidRPr="00C141CE" w14:paraId="5E0C2122"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12DD57ED" w14:textId="77777777" w:rsidR="00726742" w:rsidRPr="00C141CE" w:rsidRDefault="00726742" w:rsidP="00C02134">
            <w:pPr>
              <w:pStyle w:val="TAH"/>
              <w:rPr>
                <w:rFonts w:eastAsia="SimSun"/>
                <w:lang w:eastAsia="ja-JP"/>
              </w:rPr>
            </w:pPr>
            <w:r w:rsidRPr="00C141CE">
              <w:rPr>
                <w:rFonts w:eastAsia="SimSun"/>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082D9C4" w14:textId="77777777" w:rsidR="00726742" w:rsidRPr="00C141CE" w:rsidRDefault="00726742" w:rsidP="00C02134">
            <w:pPr>
              <w:pStyle w:val="TAH"/>
              <w:rPr>
                <w:rFonts w:eastAsia="SimSun"/>
                <w:lang w:eastAsia="ja-JP"/>
              </w:rPr>
            </w:pPr>
            <w:r w:rsidRPr="00C141CE">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6E916A9" w14:textId="77777777" w:rsidR="00726742" w:rsidRPr="00C141CE" w:rsidRDefault="00726742" w:rsidP="00C02134">
            <w:pPr>
              <w:pStyle w:val="TAH"/>
              <w:rPr>
                <w:rFonts w:eastAsia="SimSun"/>
                <w:lang w:eastAsia="ja-JP"/>
              </w:rPr>
            </w:pPr>
            <w:r w:rsidRPr="00C141CE">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7171ECB" w14:textId="77777777" w:rsidR="00726742" w:rsidRPr="00C141CE" w:rsidRDefault="00726742" w:rsidP="00C02134">
            <w:pPr>
              <w:pStyle w:val="TAH"/>
              <w:rPr>
                <w:rFonts w:eastAsia="SimSun"/>
                <w:lang w:eastAsia="ja-JP"/>
              </w:rPr>
            </w:pPr>
            <w:r w:rsidRPr="00C141CE">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D0543F0" w14:textId="77777777" w:rsidR="00726742" w:rsidRPr="00C141CE" w:rsidRDefault="00726742" w:rsidP="00C02134">
            <w:pPr>
              <w:pStyle w:val="TAH"/>
              <w:rPr>
                <w:rFonts w:eastAsia="SimSun"/>
                <w:lang w:eastAsia="ja-JP"/>
              </w:rPr>
            </w:pPr>
            <w:r w:rsidRPr="00C141CE">
              <w:rPr>
                <w:rFonts w:eastAsia="SimSun"/>
                <w:lang w:eastAsia="ja-JP"/>
              </w:rPr>
              <w:t>Semantics description</w:t>
            </w:r>
          </w:p>
        </w:tc>
      </w:tr>
      <w:tr w:rsidR="00726742" w:rsidRPr="00C141CE" w14:paraId="5FB692B8"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125FF21E" w14:textId="77777777" w:rsidR="00726742" w:rsidRPr="00C141CE" w:rsidRDefault="00726742" w:rsidP="00C02134">
            <w:pPr>
              <w:pStyle w:val="TAL"/>
              <w:rPr>
                <w:rFonts w:eastAsia="SimSun"/>
                <w:lang w:eastAsia="ja-JP"/>
              </w:rPr>
            </w:pPr>
            <w:r w:rsidRPr="00187048">
              <w:rPr>
                <w:rFonts w:eastAsia="SimSun"/>
                <w:lang w:eastAsia="ja-JP"/>
              </w:rPr>
              <w:t>M1 Reporting Trigger</w:t>
            </w:r>
          </w:p>
        </w:tc>
        <w:tc>
          <w:tcPr>
            <w:tcW w:w="1020" w:type="dxa"/>
            <w:tcBorders>
              <w:top w:val="single" w:sz="4" w:space="0" w:color="auto"/>
              <w:left w:val="single" w:sz="4" w:space="0" w:color="auto"/>
              <w:bottom w:val="single" w:sz="4" w:space="0" w:color="auto"/>
              <w:right w:val="single" w:sz="4" w:space="0" w:color="auto"/>
            </w:tcBorders>
            <w:hideMark/>
          </w:tcPr>
          <w:p w14:paraId="05D8176F" w14:textId="77777777" w:rsidR="00726742" w:rsidRPr="00C141CE" w:rsidRDefault="00726742" w:rsidP="00C02134">
            <w:pPr>
              <w:pStyle w:val="TAL"/>
              <w:rPr>
                <w:rFonts w:eastAsia="SimSun"/>
                <w:lang w:eastAsia="zh-CN"/>
              </w:rPr>
            </w:pPr>
            <w:r w:rsidRPr="00187048">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E07A915" w14:textId="77777777" w:rsidR="00726742" w:rsidRPr="00C141CE" w:rsidRDefault="00726742" w:rsidP="00C02134">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6EE6778" w14:textId="77777777" w:rsidR="00726742" w:rsidRPr="00C141CE" w:rsidRDefault="00726742" w:rsidP="00C02134">
            <w:pPr>
              <w:pStyle w:val="TAL"/>
              <w:rPr>
                <w:rFonts w:eastAsia="SimSun"/>
                <w:lang w:eastAsia="ja-JP"/>
              </w:rPr>
            </w:pPr>
            <w:r w:rsidRPr="00187048">
              <w:rPr>
                <w:rFonts w:eastAsia="SimSun"/>
                <w:lang w:eastAsia="zh-CN"/>
              </w:rPr>
              <w:t>ENUMERATED (periodic, A2event-triggered, A2event-triggered periodic</w:t>
            </w:r>
            <w:r>
              <w:rPr>
                <w:rFonts w:eastAsia="SimSun"/>
                <w:lang w:eastAsia="zh-CN"/>
              </w:rPr>
              <w:t>, …</w:t>
            </w:r>
            <w:r w:rsidRPr="00187048">
              <w:rPr>
                <w:rFonts w:eastAsia="SimSun"/>
                <w:lang w:eastAsia="zh-CN"/>
              </w:rPr>
              <w:t>)</w:t>
            </w:r>
          </w:p>
        </w:tc>
        <w:tc>
          <w:tcPr>
            <w:tcW w:w="2891" w:type="dxa"/>
            <w:tcBorders>
              <w:top w:val="single" w:sz="4" w:space="0" w:color="auto"/>
              <w:left w:val="single" w:sz="4" w:space="0" w:color="auto"/>
              <w:bottom w:val="single" w:sz="4" w:space="0" w:color="auto"/>
              <w:right w:val="single" w:sz="4" w:space="0" w:color="auto"/>
            </w:tcBorders>
          </w:tcPr>
          <w:p w14:paraId="53041C17" w14:textId="77777777" w:rsidR="00726742" w:rsidRPr="00C141CE" w:rsidRDefault="00726742" w:rsidP="00C02134">
            <w:pPr>
              <w:pStyle w:val="TAL"/>
              <w:rPr>
                <w:rFonts w:eastAsia="SimSun"/>
                <w:lang w:eastAsia="ja-JP"/>
              </w:rPr>
            </w:pPr>
          </w:p>
        </w:tc>
      </w:tr>
      <w:tr w:rsidR="00726742" w:rsidRPr="00C141CE" w14:paraId="46456C02"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A277A0D" w14:textId="77777777" w:rsidR="00726742" w:rsidRPr="00C141CE" w:rsidRDefault="00726742" w:rsidP="00C02134">
            <w:pPr>
              <w:pStyle w:val="TAL"/>
              <w:rPr>
                <w:rFonts w:eastAsia="SimSun"/>
                <w:lang w:eastAsia="ja-JP"/>
              </w:rPr>
            </w:pPr>
            <w:r w:rsidRPr="00187048">
              <w:rPr>
                <w:rFonts w:eastAsia="SimSun"/>
                <w:lang w:eastAsia="ja-JP"/>
              </w:rPr>
              <w:t xml:space="preserve">M1 </w:t>
            </w:r>
            <w:r w:rsidRPr="00187048">
              <w:rPr>
                <w:rFonts w:eastAsia="SimSun"/>
                <w:iCs/>
                <w:lang w:eastAsia="ja-JP"/>
              </w:rPr>
              <w:t>Threshold Event A2</w:t>
            </w:r>
          </w:p>
        </w:tc>
        <w:tc>
          <w:tcPr>
            <w:tcW w:w="1020" w:type="dxa"/>
            <w:tcBorders>
              <w:top w:val="single" w:sz="4" w:space="0" w:color="auto"/>
              <w:left w:val="single" w:sz="4" w:space="0" w:color="auto"/>
              <w:bottom w:val="single" w:sz="4" w:space="0" w:color="auto"/>
              <w:right w:val="single" w:sz="4" w:space="0" w:color="auto"/>
            </w:tcBorders>
            <w:hideMark/>
          </w:tcPr>
          <w:p w14:paraId="5782436D" w14:textId="77777777" w:rsidR="00726742" w:rsidRPr="00C141CE" w:rsidRDefault="00726742" w:rsidP="00C02134">
            <w:pPr>
              <w:pStyle w:val="TAL"/>
              <w:rPr>
                <w:rFonts w:eastAsia="SimSun"/>
                <w:lang w:eastAsia="ja-JP"/>
              </w:rPr>
            </w:pPr>
            <w:r w:rsidRPr="00187048">
              <w:rPr>
                <w:rFonts w:eastAsia="SimSun"/>
                <w:lang w:eastAsia="zh-CN"/>
              </w:rPr>
              <w:t>C-ifM1A2trigger</w:t>
            </w:r>
          </w:p>
        </w:tc>
        <w:tc>
          <w:tcPr>
            <w:tcW w:w="1474" w:type="dxa"/>
            <w:tcBorders>
              <w:top w:val="single" w:sz="4" w:space="0" w:color="auto"/>
              <w:left w:val="single" w:sz="4" w:space="0" w:color="auto"/>
              <w:bottom w:val="single" w:sz="4" w:space="0" w:color="auto"/>
              <w:right w:val="single" w:sz="4" w:space="0" w:color="auto"/>
            </w:tcBorders>
          </w:tcPr>
          <w:p w14:paraId="3B618C6E" w14:textId="77777777" w:rsidR="00726742" w:rsidRPr="00C141CE" w:rsidRDefault="00726742" w:rsidP="00C02134">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28553E04" w14:textId="77777777" w:rsidR="00726742" w:rsidRPr="00C141CE" w:rsidRDefault="00726742" w:rsidP="00C0213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6938E210" w14:textId="77777777" w:rsidR="00726742" w:rsidRPr="00C141CE" w:rsidRDefault="00726742" w:rsidP="00C02134">
            <w:pPr>
              <w:pStyle w:val="TAL"/>
              <w:rPr>
                <w:rFonts w:eastAsia="SimSun"/>
                <w:lang w:eastAsia="ja-JP"/>
              </w:rPr>
            </w:pPr>
          </w:p>
        </w:tc>
      </w:tr>
      <w:tr w:rsidR="00726742" w:rsidRPr="00C141CE" w14:paraId="5AA7FFE0"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04D6DA7" w14:textId="77777777" w:rsidR="00726742" w:rsidRPr="00C141CE" w:rsidRDefault="00726742" w:rsidP="00C02134">
            <w:pPr>
              <w:pStyle w:val="TAL"/>
              <w:ind w:left="74"/>
              <w:rPr>
                <w:rFonts w:eastAsia="SimSun"/>
                <w:lang w:eastAsia="zh-CN"/>
              </w:rPr>
            </w:pPr>
            <w:r w:rsidRPr="00187048">
              <w:rPr>
                <w:rFonts w:eastAsia="SimSun"/>
                <w:lang w:eastAsia="zh-CN"/>
              </w:rPr>
              <w:t xml:space="preserve">&gt;CHOICE </w:t>
            </w:r>
            <w:r w:rsidRPr="00047C0F">
              <w:rPr>
                <w:rFonts w:eastAsia="SimSun"/>
                <w:i/>
                <w:lang w:eastAsia="zh-CN"/>
              </w:rPr>
              <w:t>Threshold</w:t>
            </w:r>
            <w:r>
              <w:rPr>
                <w:rFonts w:eastAsia="SimSun"/>
                <w:i/>
                <w:lang w:eastAsia="zh-CN"/>
              </w:rPr>
              <w:t xml:space="preserve"> Type</w:t>
            </w:r>
          </w:p>
        </w:tc>
        <w:tc>
          <w:tcPr>
            <w:tcW w:w="1020" w:type="dxa"/>
            <w:tcBorders>
              <w:top w:val="single" w:sz="4" w:space="0" w:color="auto"/>
              <w:left w:val="single" w:sz="4" w:space="0" w:color="auto"/>
              <w:bottom w:val="single" w:sz="4" w:space="0" w:color="auto"/>
              <w:right w:val="single" w:sz="4" w:space="0" w:color="auto"/>
            </w:tcBorders>
          </w:tcPr>
          <w:p w14:paraId="65749335" w14:textId="77777777" w:rsidR="00726742" w:rsidRPr="00C141CE" w:rsidRDefault="00726742" w:rsidP="00C02134">
            <w:pPr>
              <w:pStyle w:val="TAL"/>
              <w:rPr>
                <w:rFonts w:eastAsia="SimSun"/>
                <w:lang w:eastAsia="ja-JP"/>
              </w:rPr>
            </w:pPr>
            <w:r w:rsidRPr="00187048">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44035B1" w14:textId="77777777" w:rsidR="00726742" w:rsidRPr="00C141CE" w:rsidRDefault="00726742" w:rsidP="00C02134">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E588E2E" w14:textId="77777777" w:rsidR="00726742" w:rsidRPr="00C141CE" w:rsidRDefault="00726742" w:rsidP="00C0213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56537478" w14:textId="77777777" w:rsidR="00726742" w:rsidRPr="00C141CE" w:rsidRDefault="00726742" w:rsidP="00C02134">
            <w:pPr>
              <w:pStyle w:val="TAL"/>
              <w:rPr>
                <w:rFonts w:eastAsia="SimSun"/>
                <w:bCs/>
                <w:lang w:eastAsia="zh-CN"/>
              </w:rPr>
            </w:pPr>
          </w:p>
        </w:tc>
      </w:tr>
      <w:tr w:rsidR="00726742" w:rsidRPr="00C141CE" w14:paraId="67D47192"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A101DDF" w14:textId="77777777" w:rsidR="00726742" w:rsidRPr="00C141CE" w:rsidRDefault="00726742" w:rsidP="00C02134">
            <w:pPr>
              <w:pStyle w:val="TAL"/>
              <w:ind w:left="164"/>
              <w:rPr>
                <w:rFonts w:eastAsia="SimSun"/>
                <w:iCs/>
                <w:lang w:eastAsia="zh-CN"/>
              </w:rPr>
            </w:pPr>
            <w:r w:rsidRPr="00047C0F">
              <w:rPr>
                <w:rFonts w:eastAsia="SimSun"/>
                <w:lang w:eastAsia="zh-CN"/>
              </w:rPr>
              <w:t>&gt;&gt;</w:t>
            </w:r>
            <w:r w:rsidRPr="00047C0F">
              <w:rPr>
                <w:rFonts w:eastAsia="SimSun"/>
                <w:i/>
                <w:lang w:eastAsia="zh-CN"/>
              </w:rPr>
              <w:t>RSRP</w:t>
            </w:r>
          </w:p>
        </w:tc>
        <w:tc>
          <w:tcPr>
            <w:tcW w:w="1020" w:type="dxa"/>
            <w:tcBorders>
              <w:top w:val="single" w:sz="4" w:space="0" w:color="auto"/>
              <w:left w:val="single" w:sz="4" w:space="0" w:color="auto"/>
              <w:bottom w:val="single" w:sz="4" w:space="0" w:color="auto"/>
              <w:right w:val="single" w:sz="4" w:space="0" w:color="auto"/>
            </w:tcBorders>
          </w:tcPr>
          <w:p w14:paraId="5756EA9F" w14:textId="77777777" w:rsidR="00726742" w:rsidRPr="00C141CE" w:rsidRDefault="00726742" w:rsidP="00C02134">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3C73C448" w14:textId="77777777" w:rsidR="00726742" w:rsidRPr="00C141CE" w:rsidRDefault="00726742" w:rsidP="00C02134">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403DD4EC" w14:textId="77777777" w:rsidR="00726742" w:rsidRPr="00C141CE" w:rsidRDefault="00726742" w:rsidP="00C0213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1F1E489D" w14:textId="77777777" w:rsidR="00726742" w:rsidRPr="00C141CE" w:rsidRDefault="00726742" w:rsidP="00C02134">
            <w:pPr>
              <w:pStyle w:val="TAL"/>
              <w:rPr>
                <w:rFonts w:eastAsia="SimSun"/>
                <w:bCs/>
                <w:lang w:eastAsia="zh-CN"/>
              </w:rPr>
            </w:pPr>
          </w:p>
        </w:tc>
      </w:tr>
      <w:tr w:rsidR="00726742" w:rsidRPr="00C141CE" w14:paraId="14F4F616"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5C15D344" w14:textId="77777777" w:rsidR="00726742" w:rsidRPr="00C141CE" w:rsidRDefault="00726742" w:rsidP="00C02134">
            <w:pPr>
              <w:pStyle w:val="TAL"/>
              <w:ind w:left="255"/>
              <w:rPr>
                <w:rFonts w:eastAsia="SimSun"/>
                <w:iCs/>
                <w:lang w:eastAsia="ja-JP"/>
              </w:rPr>
            </w:pPr>
            <w:r w:rsidRPr="00047C0F">
              <w:rPr>
                <w:rFonts w:eastAsia="SimSun"/>
                <w:lang w:eastAsia="ja-JP"/>
              </w:rPr>
              <w: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4C56C0C1" w14:textId="77777777" w:rsidR="00726742" w:rsidRPr="00C141CE" w:rsidRDefault="00726742" w:rsidP="00C02134">
            <w:pPr>
              <w:pStyle w:val="TAL"/>
              <w:rPr>
                <w:rFonts w:eastAsia="SimSun"/>
                <w:lang w:eastAsia="ja-JP"/>
              </w:rPr>
            </w:pPr>
            <w:r w:rsidRPr="00187048">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72D78EA" w14:textId="77777777" w:rsidR="00726742" w:rsidRPr="00C141CE" w:rsidRDefault="00726742" w:rsidP="00C02134">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668489D0" w14:textId="77777777" w:rsidR="00726742" w:rsidRPr="00C141CE" w:rsidRDefault="00726742" w:rsidP="00C02134">
            <w:pPr>
              <w:pStyle w:val="TAL"/>
              <w:rPr>
                <w:rFonts w:eastAsia="SimSun"/>
                <w:lang w:eastAsia="ja-JP"/>
              </w:rPr>
            </w:pPr>
            <w:r>
              <w:rPr>
                <w:rFonts w:eastAsia="SimSun"/>
                <w:lang w:eastAsia="ja-JP"/>
              </w:rPr>
              <w:t>INTEGER (0..127</w:t>
            </w:r>
            <w:r w:rsidRPr="00BC1E3B">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05A7E47B" w14:textId="77777777" w:rsidR="00726742" w:rsidRPr="00C141CE" w:rsidRDefault="00726742" w:rsidP="00C02134">
            <w:pPr>
              <w:pStyle w:val="TAL"/>
              <w:rPr>
                <w:rFonts w:eastAsia="SimSun"/>
                <w:bCs/>
                <w:lang w:eastAsia="zh-CN"/>
              </w:rPr>
            </w:pPr>
            <w:r>
              <w:rPr>
                <w:rFonts w:eastAsia="SimSun"/>
                <w:lang w:eastAsia="zh-CN"/>
              </w:rPr>
              <w:t>This IE is defined in TS 38.331 [18</w:t>
            </w:r>
            <w:r w:rsidRPr="00187048">
              <w:rPr>
                <w:rFonts w:eastAsia="SimSun"/>
                <w:lang w:eastAsia="zh-CN"/>
              </w:rPr>
              <w:t>].</w:t>
            </w:r>
          </w:p>
        </w:tc>
      </w:tr>
      <w:tr w:rsidR="00726742" w:rsidRPr="00C141CE" w14:paraId="53FE61E9"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149174B3" w14:textId="77777777" w:rsidR="00726742" w:rsidRPr="00C141CE" w:rsidRDefault="00726742" w:rsidP="00C02134">
            <w:pPr>
              <w:pStyle w:val="TAL"/>
              <w:ind w:left="164"/>
              <w:rPr>
                <w:rFonts w:eastAsia="SimSun"/>
                <w:lang w:eastAsia="zh-CN"/>
              </w:rPr>
            </w:pPr>
            <w:r w:rsidRPr="00187048">
              <w:rPr>
                <w:rFonts w:eastAsia="Batang"/>
                <w:szCs w:val="18"/>
                <w:lang w:eastAsia="ja-JP"/>
              </w:rPr>
              <w:t>&gt;&gt;</w:t>
            </w:r>
            <w:r w:rsidRPr="00187048">
              <w:rPr>
                <w:rFonts w:eastAsia="Batang"/>
                <w:i/>
                <w:szCs w:val="18"/>
                <w:lang w:eastAsia="ja-JP"/>
              </w:rPr>
              <w:t>RSRQ</w:t>
            </w:r>
          </w:p>
        </w:tc>
        <w:tc>
          <w:tcPr>
            <w:tcW w:w="1020" w:type="dxa"/>
            <w:tcBorders>
              <w:top w:val="single" w:sz="4" w:space="0" w:color="auto"/>
              <w:left w:val="single" w:sz="4" w:space="0" w:color="auto"/>
              <w:bottom w:val="single" w:sz="4" w:space="0" w:color="auto"/>
              <w:right w:val="single" w:sz="4" w:space="0" w:color="auto"/>
            </w:tcBorders>
          </w:tcPr>
          <w:p w14:paraId="2B36AE2D" w14:textId="77777777" w:rsidR="00726742" w:rsidRPr="00C141CE" w:rsidRDefault="00726742" w:rsidP="00C02134">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6BC4C232" w14:textId="77777777" w:rsidR="00726742" w:rsidRPr="00C141CE" w:rsidRDefault="00726742" w:rsidP="00C02134">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65AEDCC" w14:textId="77777777" w:rsidR="00726742" w:rsidRPr="00C141CE" w:rsidRDefault="00726742" w:rsidP="00C0213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1961B235" w14:textId="77777777" w:rsidR="00726742" w:rsidRPr="00C141CE" w:rsidRDefault="00726742" w:rsidP="00C02134">
            <w:pPr>
              <w:pStyle w:val="TAL"/>
              <w:rPr>
                <w:rFonts w:eastAsia="SimSun"/>
                <w:bCs/>
                <w:lang w:eastAsia="zh-CN"/>
              </w:rPr>
            </w:pPr>
          </w:p>
        </w:tc>
      </w:tr>
      <w:tr w:rsidR="00726742" w:rsidRPr="00C141CE" w14:paraId="7F87D00B"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60FF0C7F" w14:textId="77777777" w:rsidR="00726742" w:rsidRPr="00C141CE" w:rsidRDefault="00726742" w:rsidP="00C02134">
            <w:pPr>
              <w:pStyle w:val="TAL"/>
              <w:ind w:left="255"/>
              <w:rPr>
                <w:rFonts w:eastAsia="SimSun"/>
                <w:iCs/>
                <w:lang w:eastAsia="zh-CN"/>
              </w:rPr>
            </w:pPr>
            <w:r>
              <w:rPr>
                <w:rFonts w:eastAsia="SimSun"/>
                <w:bCs/>
                <w:szCs w:val="18"/>
                <w:lang w:eastAsia="zh-CN"/>
              </w:rPr>
              <w:t>&gt;&gt;&gt;</w:t>
            </w:r>
            <w:r w:rsidRPr="00187048">
              <w:rPr>
                <w:rFonts w:eastAsia="SimSun"/>
                <w:bCs/>
                <w:szCs w:val="18"/>
                <w:lang w:eastAsia="zh-CN"/>
              </w:rPr>
              <w:t>Threshold RSRQ</w:t>
            </w:r>
          </w:p>
        </w:tc>
        <w:tc>
          <w:tcPr>
            <w:tcW w:w="1020" w:type="dxa"/>
            <w:tcBorders>
              <w:top w:val="single" w:sz="4" w:space="0" w:color="auto"/>
              <w:left w:val="single" w:sz="4" w:space="0" w:color="auto"/>
              <w:bottom w:val="single" w:sz="4" w:space="0" w:color="auto"/>
              <w:right w:val="single" w:sz="4" w:space="0" w:color="auto"/>
            </w:tcBorders>
          </w:tcPr>
          <w:p w14:paraId="338F50B5" w14:textId="77777777" w:rsidR="00726742" w:rsidRPr="00C141CE" w:rsidRDefault="00726742" w:rsidP="00C02134">
            <w:pPr>
              <w:pStyle w:val="TAL"/>
              <w:rPr>
                <w:rFonts w:eastAsia="SimSun"/>
                <w:lang w:eastAsia="ja-JP"/>
              </w:rPr>
            </w:pPr>
            <w:r w:rsidRPr="00187048">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hideMark/>
          </w:tcPr>
          <w:p w14:paraId="1C18112A" w14:textId="77777777" w:rsidR="00726742" w:rsidRPr="00C141CE" w:rsidRDefault="00726742" w:rsidP="00C02134">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25730D4" w14:textId="77777777" w:rsidR="00726742" w:rsidRPr="00C141CE" w:rsidRDefault="00726742" w:rsidP="00C02134">
            <w:pPr>
              <w:pStyle w:val="TAL"/>
              <w:rPr>
                <w:rFonts w:eastAsia="SimSun"/>
                <w:lang w:eastAsia="ja-JP"/>
              </w:rPr>
            </w:pPr>
            <w:r>
              <w:rPr>
                <w:rFonts w:eastAsia="SimSun"/>
                <w:lang w:eastAsia="ja-JP"/>
              </w:rPr>
              <w:t>INTEGER (0..127</w:t>
            </w:r>
            <w:r w:rsidRPr="00BC1E3B">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45F9142D" w14:textId="77777777" w:rsidR="00726742" w:rsidRPr="00C141CE" w:rsidRDefault="00726742" w:rsidP="00C02134">
            <w:pPr>
              <w:pStyle w:val="TAL"/>
              <w:rPr>
                <w:rFonts w:eastAsia="SimSun"/>
                <w:bCs/>
                <w:lang w:eastAsia="zh-CN"/>
              </w:rPr>
            </w:pPr>
            <w:r>
              <w:rPr>
                <w:rFonts w:eastAsia="SimSun"/>
                <w:lang w:eastAsia="zh-CN"/>
              </w:rPr>
              <w:t>This IE is defined in TS 38</w:t>
            </w:r>
            <w:r w:rsidRPr="00187048">
              <w:rPr>
                <w:rFonts w:eastAsia="SimSun"/>
                <w:lang w:eastAsia="zh-CN"/>
              </w:rPr>
              <w:t>.331</w:t>
            </w:r>
            <w:r>
              <w:rPr>
                <w:rFonts w:eastAsia="SimSun"/>
                <w:lang w:eastAsia="zh-CN"/>
              </w:rPr>
              <w:t xml:space="preserve"> [18</w:t>
            </w:r>
            <w:r w:rsidRPr="00187048">
              <w:rPr>
                <w:rFonts w:eastAsia="SimSun"/>
                <w:lang w:eastAsia="zh-CN"/>
              </w:rPr>
              <w:t>].</w:t>
            </w:r>
          </w:p>
        </w:tc>
      </w:tr>
      <w:tr w:rsidR="00726742" w:rsidRPr="00C141CE" w14:paraId="44CCEFE9"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18454410" w14:textId="77777777" w:rsidR="00726742" w:rsidRPr="0029515E" w:rsidRDefault="00726742" w:rsidP="00C02134">
            <w:pPr>
              <w:pStyle w:val="TAL"/>
              <w:ind w:left="164"/>
              <w:rPr>
                <w:rFonts w:eastAsia="SimSun"/>
                <w:i/>
                <w:iCs/>
                <w:lang w:eastAsia="ja-JP"/>
              </w:rPr>
            </w:pPr>
            <w:r w:rsidRPr="0029515E">
              <w:rPr>
                <w:rFonts w:eastAsia="Batang"/>
                <w:i/>
                <w:szCs w:val="18"/>
                <w:lang w:eastAsia="ja-JP"/>
              </w:rPr>
              <w:t>&gt;&gt;SINR</w:t>
            </w:r>
          </w:p>
        </w:tc>
        <w:tc>
          <w:tcPr>
            <w:tcW w:w="1020" w:type="dxa"/>
            <w:tcBorders>
              <w:top w:val="single" w:sz="4" w:space="0" w:color="auto"/>
              <w:left w:val="single" w:sz="4" w:space="0" w:color="auto"/>
              <w:bottom w:val="single" w:sz="4" w:space="0" w:color="auto"/>
              <w:right w:val="single" w:sz="4" w:space="0" w:color="auto"/>
            </w:tcBorders>
            <w:hideMark/>
          </w:tcPr>
          <w:p w14:paraId="3450DC46" w14:textId="77777777" w:rsidR="00726742" w:rsidRPr="00C141CE" w:rsidRDefault="00726742" w:rsidP="00C02134">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1D1F47B1" w14:textId="77777777" w:rsidR="00726742" w:rsidRPr="00C141CE" w:rsidRDefault="00726742" w:rsidP="00C02134">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540E181B" w14:textId="77777777" w:rsidR="00726742" w:rsidRPr="00C141CE" w:rsidRDefault="00726742" w:rsidP="00C0213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hideMark/>
          </w:tcPr>
          <w:p w14:paraId="3BBFB699" w14:textId="77777777" w:rsidR="00726742" w:rsidRPr="00C141CE" w:rsidRDefault="00726742" w:rsidP="00C02134">
            <w:pPr>
              <w:pStyle w:val="TAL"/>
              <w:rPr>
                <w:rFonts w:eastAsia="SimSun"/>
                <w:bCs/>
                <w:lang w:eastAsia="zh-CN"/>
              </w:rPr>
            </w:pPr>
          </w:p>
        </w:tc>
      </w:tr>
      <w:tr w:rsidR="00726742" w:rsidRPr="00C141CE" w14:paraId="6EB2456A"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051C9FCE" w14:textId="77777777" w:rsidR="00726742" w:rsidRPr="00C141CE" w:rsidRDefault="00726742" w:rsidP="00C02134">
            <w:pPr>
              <w:pStyle w:val="TAL"/>
              <w:ind w:left="255"/>
              <w:rPr>
                <w:rFonts w:eastAsia="SimSun"/>
                <w:lang w:eastAsia="zh-CN"/>
              </w:rPr>
            </w:pPr>
            <w:r>
              <w:rPr>
                <w:rFonts w:eastAsia="SimSun"/>
                <w:bCs/>
                <w:szCs w:val="18"/>
                <w:lang w:eastAsia="zh-CN"/>
              </w:rPr>
              <w:t>&gt;&gt;&gt;Threshold SINR</w:t>
            </w:r>
          </w:p>
        </w:tc>
        <w:tc>
          <w:tcPr>
            <w:tcW w:w="1020" w:type="dxa"/>
            <w:tcBorders>
              <w:top w:val="single" w:sz="4" w:space="0" w:color="auto"/>
              <w:left w:val="single" w:sz="4" w:space="0" w:color="auto"/>
              <w:bottom w:val="single" w:sz="4" w:space="0" w:color="auto"/>
              <w:right w:val="single" w:sz="4" w:space="0" w:color="auto"/>
            </w:tcBorders>
          </w:tcPr>
          <w:p w14:paraId="362B535D" w14:textId="77777777" w:rsidR="00726742" w:rsidRPr="00C141CE" w:rsidRDefault="00726742" w:rsidP="00C02134">
            <w:pPr>
              <w:pStyle w:val="TAL"/>
              <w:rPr>
                <w:rFonts w:eastAsia="SimSun"/>
                <w:lang w:eastAsia="zh-CN"/>
              </w:rPr>
            </w:pPr>
            <w:r w:rsidRPr="00187048">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729F319" w14:textId="77777777" w:rsidR="00726742" w:rsidRPr="00C141CE" w:rsidRDefault="00726742" w:rsidP="00C02134">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5F5FD787" w14:textId="77777777" w:rsidR="00726742" w:rsidRPr="00C141CE" w:rsidRDefault="00726742" w:rsidP="00C02134">
            <w:pPr>
              <w:pStyle w:val="TAL"/>
              <w:rPr>
                <w:rFonts w:eastAsia="SimSun"/>
                <w:lang w:eastAsia="zh-CN"/>
              </w:rPr>
            </w:pPr>
            <w:r>
              <w:rPr>
                <w:rFonts w:eastAsia="SimSun"/>
                <w:lang w:eastAsia="ja-JP"/>
              </w:rPr>
              <w:t>INTEGER (0..127</w:t>
            </w:r>
            <w:r w:rsidRPr="00BC1E3B">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7ADC40E3" w14:textId="77777777" w:rsidR="00726742" w:rsidRPr="00C141CE" w:rsidRDefault="00726742" w:rsidP="00C02134">
            <w:pPr>
              <w:pStyle w:val="TAL"/>
              <w:rPr>
                <w:rFonts w:eastAsia="SimSun"/>
                <w:bCs/>
                <w:lang w:eastAsia="zh-CN"/>
              </w:rPr>
            </w:pPr>
            <w:r>
              <w:rPr>
                <w:rFonts w:eastAsia="SimSun"/>
                <w:lang w:eastAsia="zh-CN"/>
              </w:rPr>
              <w:t>This IE is defined in TS 38</w:t>
            </w:r>
            <w:r w:rsidRPr="00187048">
              <w:rPr>
                <w:rFonts w:eastAsia="SimSun"/>
                <w:lang w:eastAsia="zh-CN"/>
              </w:rPr>
              <w:t>.331</w:t>
            </w:r>
            <w:r>
              <w:rPr>
                <w:rFonts w:eastAsia="SimSun"/>
                <w:lang w:eastAsia="zh-CN"/>
              </w:rPr>
              <w:t xml:space="preserve"> [18</w:t>
            </w:r>
            <w:r w:rsidRPr="00187048">
              <w:rPr>
                <w:rFonts w:eastAsia="SimSun"/>
                <w:lang w:eastAsia="zh-CN"/>
              </w:rPr>
              <w:t>].</w:t>
            </w:r>
          </w:p>
        </w:tc>
      </w:tr>
      <w:tr w:rsidR="00726742" w:rsidRPr="00C141CE" w14:paraId="61B728A2"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481DE493" w14:textId="77777777" w:rsidR="00726742" w:rsidRPr="00C141CE" w:rsidRDefault="00726742" w:rsidP="00C02134">
            <w:pPr>
              <w:pStyle w:val="TAL"/>
              <w:rPr>
                <w:rFonts w:eastAsia="SimSun"/>
                <w:lang w:eastAsia="ja-JP"/>
              </w:rPr>
            </w:pPr>
            <w:r w:rsidRPr="00187048">
              <w:rPr>
                <w:rFonts w:eastAsia="SimSun"/>
                <w:lang w:eastAsia="ja-JP"/>
              </w:rPr>
              <w:t xml:space="preserve">M1 Periodic </w:t>
            </w:r>
            <w:r>
              <w:rPr>
                <w:rFonts w:eastAsia="SimSun"/>
                <w:lang w:eastAsia="ja-JP"/>
              </w:rPr>
              <w:t>R</w:t>
            </w:r>
            <w:r w:rsidRPr="00187048">
              <w:rPr>
                <w:rFonts w:eastAsia="SimSun"/>
                <w:lang w:eastAsia="ja-JP"/>
              </w:rPr>
              <w:t>eporting</w:t>
            </w:r>
          </w:p>
        </w:tc>
        <w:tc>
          <w:tcPr>
            <w:tcW w:w="1020" w:type="dxa"/>
            <w:tcBorders>
              <w:top w:val="single" w:sz="4" w:space="0" w:color="auto"/>
              <w:left w:val="single" w:sz="4" w:space="0" w:color="auto"/>
              <w:bottom w:val="single" w:sz="4" w:space="0" w:color="auto"/>
              <w:right w:val="single" w:sz="4" w:space="0" w:color="auto"/>
            </w:tcBorders>
          </w:tcPr>
          <w:p w14:paraId="3DD6B8FD" w14:textId="77777777" w:rsidR="00726742" w:rsidRPr="00C141CE" w:rsidRDefault="00726742" w:rsidP="00C02134">
            <w:pPr>
              <w:pStyle w:val="TAL"/>
              <w:rPr>
                <w:rFonts w:eastAsia="SimSun"/>
                <w:lang w:eastAsia="zh-CN"/>
              </w:rPr>
            </w:pPr>
            <w:r w:rsidRPr="00187048">
              <w:rPr>
                <w:rFonts w:eastAsia="SimSun"/>
                <w:lang w:eastAsia="zh-CN"/>
              </w:rPr>
              <w:t>C-ifperiodicMDT</w:t>
            </w:r>
          </w:p>
        </w:tc>
        <w:tc>
          <w:tcPr>
            <w:tcW w:w="1474" w:type="dxa"/>
            <w:tcBorders>
              <w:top w:val="single" w:sz="4" w:space="0" w:color="auto"/>
              <w:left w:val="single" w:sz="4" w:space="0" w:color="auto"/>
              <w:bottom w:val="single" w:sz="4" w:space="0" w:color="auto"/>
              <w:right w:val="single" w:sz="4" w:space="0" w:color="auto"/>
            </w:tcBorders>
          </w:tcPr>
          <w:p w14:paraId="718396BA" w14:textId="77777777" w:rsidR="00726742" w:rsidRPr="00C141CE" w:rsidRDefault="00726742" w:rsidP="00C02134">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03A4F16" w14:textId="77777777" w:rsidR="00726742" w:rsidRPr="00C141CE" w:rsidRDefault="00726742" w:rsidP="00C02134">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7F8E006" w14:textId="77777777" w:rsidR="00726742" w:rsidRPr="00C141CE" w:rsidRDefault="00726742" w:rsidP="00C02134">
            <w:pPr>
              <w:pStyle w:val="TAL"/>
              <w:rPr>
                <w:rFonts w:eastAsia="SimSun"/>
                <w:bCs/>
                <w:lang w:eastAsia="zh-CN"/>
              </w:rPr>
            </w:pPr>
          </w:p>
        </w:tc>
      </w:tr>
      <w:tr w:rsidR="00726742" w:rsidRPr="00C141CE" w14:paraId="69AA4A3C"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4A9EC29E" w14:textId="77777777" w:rsidR="00726742" w:rsidRPr="00C141CE" w:rsidRDefault="00726742" w:rsidP="00C02134">
            <w:pPr>
              <w:pStyle w:val="TAL"/>
              <w:ind w:left="74"/>
              <w:rPr>
                <w:rFonts w:eastAsia="SimSun"/>
                <w:lang w:eastAsia="ja-JP"/>
              </w:rPr>
            </w:pPr>
            <w:r w:rsidRPr="00047C0F">
              <w:rPr>
                <w:rFonts w:eastAsia="SimSun"/>
                <w:lang w:eastAsia="zh-CN"/>
              </w:rPr>
              <w:t xml:space="preserve">&gt;Report </w:t>
            </w:r>
            <w:r>
              <w:rPr>
                <w:rFonts w:eastAsia="SimSun"/>
                <w:lang w:eastAsia="zh-CN"/>
              </w:rPr>
              <w:t>I</w:t>
            </w:r>
            <w:r w:rsidRPr="00047C0F">
              <w:rPr>
                <w:rFonts w:eastAsia="SimSun"/>
                <w:lang w:eastAsia="zh-CN"/>
              </w:rPr>
              <w:t>nterval</w:t>
            </w:r>
          </w:p>
        </w:tc>
        <w:tc>
          <w:tcPr>
            <w:tcW w:w="1020" w:type="dxa"/>
            <w:tcBorders>
              <w:top w:val="single" w:sz="4" w:space="0" w:color="auto"/>
              <w:left w:val="single" w:sz="4" w:space="0" w:color="auto"/>
              <w:bottom w:val="single" w:sz="4" w:space="0" w:color="auto"/>
              <w:right w:val="single" w:sz="4" w:space="0" w:color="auto"/>
            </w:tcBorders>
          </w:tcPr>
          <w:p w14:paraId="479CF33A" w14:textId="77777777" w:rsidR="00726742" w:rsidRPr="00C141CE" w:rsidRDefault="00726742" w:rsidP="00C02134">
            <w:pPr>
              <w:pStyle w:val="TAL"/>
              <w:rPr>
                <w:rFonts w:eastAsia="SimSun"/>
                <w:lang w:eastAsia="zh-CN"/>
              </w:rPr>
            </w:pPr>
            <w:r w:rsidRPr="00187048">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hideMark/>
          </w:tcPr>
          <w:p w14:paraId="6B2BCB03" w14:textId="77777777" w:rsidR="00726742" w:rsidRPr="00C141CE" w:rsidRDefault="00726742" w:rsidP="00C02134">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A183538" w14:textId="77777777" w:rsidR="00726742" w:rsidRPr="00C141CE" w:rsidRDefault="00726742" w:rsidP="00C02134">
            <w:pPr>
              <w:pStyle w:val="TAL"/>
              <w:rPr>
                <w:rFonts w:eastAsia="SimSun"/>
                <w:lang w:eastAsia="zh-CN"/>
              </w:rPr>
            </w:pPr>
            <w:r w:rsidRPr="00826314">
              <w:rPr>
                <w:rFonts w:eastAsia="SimSun"/>
                <w:lang w:val="sv-SE" w:eastAsia="zh-CN"/>
              </w:rPr>
              <w:t>ENUMERATED (ms120, ms240, ms480, ms640, ms1024, ms2048, ms5120, ms10240, min1, min6, min12, min30, min60)</w:t>
            </w:r>
          </w:p>
        </w:tc>
        <w:tc>
          <w:tcPr>
            <w:tcW w:w="2891" w:type="dxa"/>
            <w:tcBorders>
              <w:top w:val="single" w:sz="4" w:space="0" w:color="auto"/>
              <w:left w:val="single" w:sz="4" w:space="0" w:color="auto"/>
              <w:bottom w:val="single" w:sz="4" w:space="0" w:color="auto"/>
              <w:right w:val="single" w:sz="4" w:space="0" w:color="auto"/>
            </w:tcBorders>
          </w:tcPr>
          <w:p w14:paraId="5DBE5406" w14:textId="77777777" w:rsidR="00726742" w:rsidRPr="00C141CE" w:rsidRDefault="00726742" w:rsidP="00C02134">
            <w:pPr>
              <w:pStyle w:val="TAL"/>
              <w:rPr>
                <w:rFonts w:eastAsia="SimSun"/>
                <w:bCs/>
                <w:lang w:eastAsia="zh-CN"/>
              </w:rPr>
            </w:pPr>
            <w:r>
              <w:rPr>
                <w:rFonts w:eastAsia="SimSun"/>
                <w:lang w:eastAsia="zh-CN"/>
              </w:rPr>
              <w:t>This IE is defined in TS 38.331 [18</w:t>
            </w:r>
            <w:r w:rsidRPr="00187048">
              <w:rPr>
                <w:rFonts w:eastAsia="SimSun"/>
                <w:lang w:eastAsia="zh-CN"/>
              </w:rPr>
              <w:t>].</w:t>
            </w:r>
          </w:p>
        </w:tc>
      </w:tr>
      <w:tr w:rsidR="00726742" w14:paraId="0F0B098F" w14:textId="77777777" w:rsidTr="00C02134">
        <w:tc>
          <w:tcPr>
            <w:tcW w:w="2551" w:type="dxa"/>
            <w:tcBorders>
              <w:top w:val="single" w:sz="4" w:space="0" w:color="auto"/>
              <w:left w:val="single" w:sz="4" w:space="0" w:color="auto"/>
              <w:bottom w:val="single" w:sz="4" w:space="0" w:color="auto"/>
              <w:right w:val="single" w:sz="4" w:space="0" w:color="auto"/>
            </w:tcBorders>
          </w:tcPr>
          <w:p w14:paraId="44EEDAC1" w14:textId="77777777" w:rsidR="00726742" w:rsidRPr="00B5309D" w:rsidRDefault="00726742" w:rsidP="00C02134">
            <w:pPr>
              <w:pStyle w:val="TAL"/>
              <w:ind w:left="74"/>
              <w:rPr>
                <w:rFonts w:eastAsia="SimSun"/>
                <w:highlight w:val="yellow"/>
                <w:lang w:eastAsia="ja-JP"/>
              </w:rPr>
            </w:pPr>
            <w:r w:rsidRPr="00B5309D">
              <w:rPr>
                <w:rFonts w:eastAsia="SimSun"/>
                <w:highlight w:val="yellow"/>
                <w:lang w:eastAsia="zh-CN"/>
              </w:rPr>
              <w:t>&gt;Report Amount</w:t>
            </w:r>
          </w:p>
        </w:tc>
        <w:tc>
          <w:tcPr>
            <w:tcW w:w="1020" w:type="dxa"/>
            <w:tcBorders>
              <w:top w:val="single" w:sz="4" w:space="0" w:color="auto"/>
              <w:left w:val="single" w:sz="4" w:space="0" w:color="auto"/>
              <w:bottom w:val="single" w:sz="4" w:space="0" w:color="auto"/>
              <w:right w:val="single" w:sz="4" w:space="0" w:color="auto"/>
            </w:tcBorders>
          </w:tcPr>
          <w:p w14:paraId="1A4AFABA" w14:textId="77777777" w:rsidR="00726742" w:rsidRPr="00B5309D" w:rsidRDefault="00726742" w:rsidP="00C02134">
            <w:pPr>
              <w:pStyle w:val="TAL"/>
              <w:rPr>
                <w:rFonts w:eastAsia="SimSun"/>
                <w:highlight w:val="yellow"/>
                <w:lang w:eastAsia="zh-CN"/>
              </w:rPr>
            </w:pPr>
            <w:r w:rsidRPr="00B5309D">
              <w:rPr>
                <w:rFonts w:eastAsia="SimSun"/>
                <w:highlight w:val="yellow"/>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9817887" w14:textId="77777777" w:rsidR="00726742" w:rsidRPr="00B5309D" w:rsidRDefault="00726742" w:rsidP="00C02134">
            <w:pPr>
              <w:pStyle w:val="TAL"/>
              <w:rPr>
                <w:rFonts w:eastAsia="SimSun"/>
                <w:i/>
                <w:highlight w:val="yellow"/>
                <w:lang w:eastAsia="zh-CN"/>
              </w:rPr>
            </w:pPr>
          </w:p>
        </w:tc>
        <w:tc>
          <w:tcPr>
            <w:tcW w:w="1871" w:type="dxa"/>
            <w:tcBorders>
              <w:top w:val="single" w:sz="4" w:space="0" w:color="auto"/>
              <w:left w:val="single" w:sz="4" w:space="0" w:color="auto"/>
              <w:bottom w:val="single" w:sz="4" w:space="0" w:color="auto"/>
              <w:right w:val="single" w:sz="4" w:space="0" w:color="auto"/>
            </w:tcBorders>
          </w:tcPr>
          <w:p w14:paraId="06F9AD69" w14:textId="77777777" w:rsidR="00726742" w:rsidRPr="00B5309D" w:rsidRDefault="00726742" w:rsidP="00C02134">
            <w:pPr>
              <w:pStyle w:val="TAL"/>
              <w:rPr>
                <w:rFonts w:eastAsia="SimSun"/>
                <w:highlight w:val="yellow"/>
                <w:lang w:eastAsia="zh-CN"/>
              </w:rPr>
            </w:pPr>
            <w:r w:rsidRPr="00B5309D">
              <w:rPr>
                <w:rFonts w:eastAsia="SimSun"/>
                <w:highlight w:val="yellow"/>
                <w:lang w:eastAsia="zh-CN"/>
              </w:rPr>
              <w:t>ENUMERATED (1, 2, 4, 8, 16, 32, 64, infinity)</w:t>
            </w:r>
          </w:p>
        </w:tc>
        <w:tc>
          <w:tcPr>
            <w:tcW w:w="2891" w:type="dxa"/>
            <w:tcBorders>
              <w:top w:val="single" w:sz="4" w:space="0" w:color="auto"/>
              <w:left w:val="single" w:sz="4" w:space="0" w:color="auto"/>
              <w:bottom w:val="single" w:sz="4" w:space="0" w:color="auto"/>
              <w:right w:val="single" w:sz="4" w:space="0" w:color="auto"/>
            </w:tcBorders>
          </w:tcPr>
          <w:p w14:paraId="337E4ADF" w14:textId="77777777" w:rsidR="00726742" w:rsidRPr="00B5309D" w:rsidRDefault="00726742" w:rsidP="00C02134">
            <w:pPr>
              <w:pStyle w:val="TAL"/>
              <w:rPr>
                <w:rFonts w:eastAsia="SimSun"/>
                <w:highlight w:val="yellow"/>
                <w:lang w:eastAsia="zh-CN"/>
              </w:rPr>
            </w:pPr>
            <w:r w:rsidRPr="00B5309D">
              <w:rPr>
                <w:rFonts w:eastAsia="SimSun"/>
                <w:highlight w:val="yellow"/>
                <w:lang w:eastAsia="ja-JP"/>
              </w:rPr>
              <w:t>Number of reports.</w:t>
            </w:r>
          </w:p>
        </w:tc>
      </w:tr>
    </w:tbl>
    <w:p w14:paraId="357A5D6F" w14:textId="77777777" w:rsidR="00726742" w:rsidRDefault="00726742" w:rsidP="00C02134">
      <w:pPr>
        <w:rPr>
          <w:lang w:eastAsia="en-GB"/>
        </w:rPr>
      </w:pPr>
    </w:p>
    <w:p w14:paraId="325F44CA" w14:textId="77777777" w:rsidR="00726742" w:rsidRDefault="00726742" w:rsidP="00C02134">
      <w:pPr>
        <w:rPr>
          <w:lang w:eastAsia="en-GB"/>
        </w:rPr>
      </w:pPr>
      <w:r>
        <w:rPr>
          <w:lang w:eastAsia="en-GB"/>
        </w:rPr>
        <w:t xml:space="preserve">This parameter is discussed in TS38.331 </w:t>
      </w:r>
      <w:r>
        <w:rPr>
          <w:lang w:eastAsia="en-GB"/>
        </w:rPr>
        <w:fldChar w:fldCharType="begin"/>
      </w:r>
      <w:r>
        <w:rPr>
          <w:lang w:eastAsia="en-GB"/>
        </w:rPr>
        <w:instrText xml:space="preserve"> REF _Ref69651548 \r \h </w:instrText>
      </w:r>
      <w:r>
        <w:rPr>
          <w:lang w:eastAsia="en-GB"/>
        </w:rPr>
      </w:r>
      <w:r>
        <w:rPr>
          <w:lang w:eastAsia="en-GB"/>
        </w:rPr>
        <w:fldChar w:fldCharType="separate"/>
      </w:r>
      <w:r>
        <w:rPr>
          <w:lang w:eastAsia="en-GB"/>
        </w:rPr>
        <w:t>[2]</w:t>
      </w:r>
      <w:r>
        <w:rPr>
          <w:lang w:eastAsia="en-GB"/>
        </w:rPr>
        <w:fldChar w:fldCharType="end"/>
      </w:r>
      <w:r>
        <w:rPr>
          <w:lang w:eastAsia="en-GB"/>
        </w:rPr>
        <w:t xml:space="preserve"> and TS32.422 </w:t>
      </w:r>
      <w:r>
        <w:rPr>
          <w:lang w:eastAsia="en-GB"/>
        </w:rPr>
        <w:fldChar w:fldCharType="begin"/>
      </w:r>
      <w:r>
        <w:rPr>
          <w:lang w:eastAsia="en-GB"/>
        </w:rPr>
        <w:instrText xml:space="preserve"> REF _Ref69651567 \r \h </w:instrText>
      </w:r>
      <w:r>
        <w:rPr>
          <w:lang w:eastAsia="en-GB"/>
        </w:rPr>
      </w:r>
      <w:r>
        <w:rPr>
          <w:lang w:eastAsia="en-GB"/>
        </w:rPr>
        <w:fldChar w:fldCharType="separate"/>
      </w:r>
      <w:r>
        <w:rPr>
          <w:lang w:eastAsia="en-GB"/>
        </w:rPr>
        <w:t>[3]</w:t>
      </w:r>
      <w:r>
        <w:rPr>
          <w:lang w:eastAsia="en-GB"/>
        </w:rPr>
        <w:fldChar w:fldCharType="end"/>
      </w:r>
      <w:r>
        <w:rPr>
          <w:lang w:eastAsia="en-GB"/>
        </w:rPr>
        <w:t>. See attached extracts from TS38.331 and TS2.422</w:t>
      </w:r>
    </w:p>
    <w:p w14:paraId="0BDECE94" w14:textId="77777777" w:rsidR="00726742" w:rsidRDefault="00726742" w:rsidP="00C02134">
      <w:pPr>
        <w:rPr>
          <w:lang w:eastAsia="en-GB"/>
        </w:rPr>
      </w:pPr>
      <w:r>
        <w:rPr>
          <w:lang w:eastAsia="en-GB"/>
        </w:rPr>
        <w:t xml:space="preserve">TS38.331 </w:t>
      </w:r>
      <w:r>
        <w:rPr>
          <w:lang w:eastAsia="en-GB"/>
        </w:rPr>
        <w:fldChar w:fldCharType="begin"/>
      </w:r>
      <w:r>
        <w:rPr>
          <w:lang w:eastAsia="en-GB"/>
        </w:rPr>
        <w:instrText xml:space="preserve"> REF _Ref69651548 \r \h </w:instrText>
      </w:r>
      <w:r>
        <w:rPr>
          <w:lang w:eastAsia="en-GB"/>
        </w:rPr>
      </w:r>
      <w:r>
        <w:rPr>
          <w:lang w:eastAsia="en-GB"/>
        </w:rPr>
        <w:fldChar w:fldCharType="separate"/>
      </w:r>
      <w:r>
        <w:rPr>
          <w:lang w:eastAsia="en-GB"/>
        </w:rPr>
        <w:t>[2]</w:t>
      </w:r>
      <w:r>
        <w:rPr>
          <w:lang w:eastAsia="en-GB"/>
        </w:rPr>
        <w:fldChar w:fldCharType="end"/>
      </w:r>
      <w:r>
        <w:rPr>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26742" w:rsidRPr="00DE5341" w14:paraId="1E0B7738" w14:textId="77777777" w:rsidTr="00C02134">
        <w:tc>
          <w:tcPr>
            <w:tcW w:w="14173" w:type="dxa"/>
            <w:tcBorders>
              <w:top w:val="single" w:sz="4" w:space="0" w:color="auto"/>
              <w:left w:val="single" w:sz="4" w:space="0" w:color="auto"/>
              <w:bottom w:val="single" w:sz="4" w:space="0" w:color="auto"/>
              <w:right w:val="single" w:sz="4" w:space="0" w:color="auto"/>
            </w:tcBorders>
            <w:hideMark/>
          </w:tcPr>
          <w:p w14:paraId="7DA7CB65" w14:textId="77777777" w:rsidR="00726742" w:rsidRPr="00DE5341" w:rsidRDefault="00726742" w:rsidP="00C02134">
            <w:pPr>
              <w:pStyle w:val="TAL"/>
              <w:rPr>
                <w:b/>
                <w:i/>
                <w:lang w:eastAsia="en-GB"/>
              </w:rPr>
            </w:pPr>
            <w:r w:rsidRPr="00DE5341">
              <w:rPr>
                <w:b/>
                <w:i/>
                <w:lang w:eastAsia="en-GB"/>
              </w:rPr>
              <w:t>reportAmount</w:t>
            </w:r>
          </w:p>
          <w:p w14:paraId="2932D469" w14:textId="77777777" w:rsidR="00726742" w:rsidRPr="00DE5341" w:rsidRDefault="00726742" w:rsidP="00C02134">
            <w:pPr>
              <w:pStyle w:val="TAL"/>
              <w:rPr>
                <w:b/>
                <w:i/>
                <w:lang w:eastAsia="en-GB"/>
              </w:rPr>
            </w:pPr>
            <w:r w:rsidRPr="00DE5341">
              <w:rPr>
                <w:lang w:eastAsia="sv-SE"/>
              </w:rPr>
              <w:t>Number</w:t>
            </w:r>
            <w:r w:rsidRPr="00DE5341">
              <w:rPr>
                <w:lang w:eastAsia="en-GB"/>
              </w:rPr>
              <w:t xml:space="preserve"> of measurement reports applicable for </w:t>
            </w:r>
            <w:r w:rsidRPr="00DE5341">
              <w:rPr>
                <w:i/>
                <w:lang w:eastAsia="en-GB"/>
              </w:rPr>
              <w:t>eventTriggered</w:t>
            </w:r>
            <w:r w:rsidRPr="00DE5341">
              <w:rPr>
                <w:lang w:eastAsia="en-GB"/>
              </w:rPr>
              <w:t xml:space="preserve"> as well as for </w:t>
            </w:r>
            <w:r w:rsidRPr="00DE5341">
              <w:rPr>
                <w:i/>
                <w:lang w:eastAsia="en-GB"/>
              </w:rPr>
              <w:t>periodical</w:t>
            </w:r>
            <w:r w:rsidRPr="00DE5341">
              <w:rPr>
                <w:lang w:eastAsia="en-GB"/>
              </w:rPr>
              <w:t xml:space="preserve"> report types</w:t>
            </w:r>
          </w:p>
        </w:tc>
      </w:tr>
    </w:tbl>
    <w:p w14:paraId="38E9663A" w14:textId="77777777" w:rsidR="00726742" w:rsidRDefault="00726742" w:rsidP="00C02134">
      <w:pPr>
        <w:rPr>
          <w:lang w:eastAsia="en-GB"/>
        </w:rPr>
      </w:pPr>
    </w:p>
    <w:p w14:paraId="6D039277" w14:textId="77777777" w:rsidR="00726742" w:rsidRDefault="00726742" w:rsidP="00C02134">
      <w:pPr>
        <w:rPr>
          <w:lang w:eastAsia="en-GB"/>
        </w:rPr>
      </w:pPr>
      <w:r>
        <w:rPr>
          <w:lang w:eastAsia="en-GB"/>
        </w:rPr>
        <w:t xml:space="preserve">TS32.422 </w:t>
      </w:r>
      <w:r>
        <w:rPr>
          <w:lang w:eastAsia="en-GB"/>
        </w:rPr>
        <w:fldChar w:fldCharType="begin"/>
      </w:r>
      <w:r>
        <w:rPr>
          <w:lang w:eastAsia="en-GB"/>
        </w:rPr>
        <w:instrText xml:space="preserve"> REF _Ref69651567 \r \h </w:instrText>
      </w:r>
      <w:r>
        <w:rPr>
          <w:lang w:eastAsia="en-GB"/>
        </w:rPr>
      </w:r>
      <w:r>
        <w:rPr>
          <w:lang w:eastAsia="en-GB"/>
        </w:rPr>
        <w:fldChar w:fldCharType="separate"/>
      </w:r>
      <w:r>
        <w:rPr>
          <w:lang w:eastAsia="en-GB"/>
        </w:rPr>
        <w:t>[3]</w:t>
      </w:r>
      <w:r>
        <w:rPr>
          <w:lang w:eastAsia="en-GB"/>
        </w:rPr>
        <w:fldChar w:fldCharType="end"/>
      </w:r>
      <w:r>
        <w:rPr>
          <w:lang w:eastAsia="en-GB"/>
        </w:rPr>
        <w:t>:</w:t>
      </w:r>
    </w:p>
    <w:p w14:paraId="3D16BF70" w14:textId="77777777" w:rsidR="00726742" w:rsidRPr="00EF0BFD" w:rsidRDefault="00726742" w:rsidP="00C02134">
      <w:pPr>
        <w:rPr>
          <w:i/>
          <w:iCs/>
          <w:lang w:eastAsia="en-GB"/>
        </w:rPr>
      </w:pPr>
      <w:bookmarkStart w:id="3" w:name="_Toc44686893"/>
      <w:bookmarkStart w:id="4" w:name="_Toc51928663"/>
      <w:bookmarkStart w:id="5" w:name="_Toc51929232"/>
      <w:bookmarkStart w:id="6" w:name="_Toc68510726"/>
      <w:r w:rsidRPr="00EF0BFD">
        <w:rPr>
          <w:i/>
          <w:iCs/>
          <w:lang w:eastAsia="en-GB"/>
        </w:rPr>
        <w:t>5.10.6</w:t>
      </w:r>
      <w:r w:rsidRPr="00EF0BFD">
        <w:rPr>
          <w:i/>
          <w:iCs/>
          <w:lang w:eastAsia="en-GB"/>
        </w:rPr>
        <w:tab/>
        <w:t xml:space="preserve"> Report Amount</w:t>
      </w:r>
      <w:bookmarkEnd w:id="3"/>
      <w:bookmarkEnd w:id="4"/>
      <w:bookmarkEnd w:id="5"/>
      <w:bookmarkEnd w:id="6"/>
    </w:p>
    <w:p w14:paraId="2CBB0E38" w14:textId="77777777" w:rsidR="00726742" w:rsidRPr="00EF0BFD" w:rsidRDefault="00726742" w:rsidP="00C02134">
      <w:pPr>
        <w:rPr>
          <w:i/>
          <w:iCs/>
          <w:lang w:eastAsia="en-GB"/>
        </w:rPr>
      </w:pPr>
      <w:r w:rsidRPr="00EF0BFD">
        <w:rPr>
          <w:i/>
          <w:iCs/>
          <w:lang w:eastAsia="en-GB"/>
        </w:rPr>
        <w:t xml:space="preserve">The parameter is mandatory if the reporting trigger is configured for periodical UE side measurement (such as M1 measurement in LTE or NR and M1/M2 measurements in UMTS) and the jobtype is configured for Immediate MDT or combined Immediate MDT and Trace. The parameter defines the number of </w:t>
      </w:r>
      <w:r w:rsidRPr="00EF0BFD">
        <w:rPr>
          <w:i/>
          <w:iCs/>
          <w:lang w:eastAsia="en-GB"/>
        </w:rPr>
        <w:lastRenderedPageBreak/>
        <w:t xml:space="preserve">measurement reports that shall be taken for periodical reporting while UE is in connected. Detailed definition of the paremeter is </w:t>
      </w:r>
      <w:proofErr w:type="gramStart"/>
      <w:r w:rsidRPr="00EF0BFD">
        <w:rPr>
          <w:i/>
          <w:iCs/>
          <w:lang w:eastAsia="en-GB"/>
        </w:rPr>
        <w:t>in  TS</w:t>
      </w:r>
      <w:proofErr w:type="gramEnd"/>
      <w:r w:rsidRPr="00EF0BFD">
        <w:rPr>
          <w:i/>
          <w:iCs/>
          <w:lang w:eastAsia="en-GB"/>
        </w:rPr>
        <w:t xml:space="preserve"> 38.331 [43], TS 36.331 and TS 25.331[31].</w:t>
      </w:r>
    </w:p>
    <w:p w14:paraId="1F1D4EB7" w14:textId="77777777" w:rsidR="00726742" w:rsidRPr="00EF0BFD" w:rsidRDefault="00726742" w:rsidP="00C02134">
      <w:pPr>
        <w:rPr>
          <w:i/>
          <w:iCs/>
          <w:lang w:eastAsia="en-GB"/>
        </w:rPr>
      </w:pPr>
      <w:r w:rsidRPr="00EF0BFD">
        <w:rPr>
          <w:i/>
          <w:iCs/>
          <w:lang w:eastAsia="en-GB"/>
        </w:rPr>
        <w:t>The parameter is an enumerated type with the following values in UMTS, in LTE, and in NR:</w:t>
      </w:r>
    </w:p>
    <w:p w14:paraId="42618A30" w14:textId="77777777" w:rsidR="00726742" w:rsidRPr="00EF0BFD" w:rsidRDefault="00726742" w:rsidP="00C02134">
      <w:pPr>
        <w:rPr>
          <w:i/>
          <w:iCs/>
          <w:lang w:eastAsia="en-GB"/>
        </w:rPr>
      </w:pPr>
      <w:r w:rsidRPr="00EF0BFD">
        <w:rPr>
          <w:i/>
          <w:iCs/>
          <w:lang w:eastAsia="en-GB"/>
        </w:rPr>
        <w:t>-</w:t>
      </w:r>
      <w:r w:rsidRPr="00EF0BFD">
        <w:rPr>
          <w:i/>
          <w:iCs/>
          <w:lang w:eastAsia="en-GB"/>
        </w:rPr>
        <w:tab/>
        <w:t xml:space="preserve">1 (0), </w:t>
      </w:r>
    </w:p>
    <w:p w14:paraId="32FF26C2" w14:textId="77777777" w:rsidR="00726742" w:rsidRPr="00EF0BFD" w:rsidRDefault="00726742" w:rsidP="00C02134">
      <w:pPr>
        <w:rPr>
          <w:i/>
          <w:iCs/>
          <w:lang w:eastAsia="en-GB"/>
        </w:rPr>
      </w:pPr>
      <w:r w:rsidRPr="00EF0BFD">
        <w:rPr>
          <w:i/>
          <w:iCs/>
          <w:lang w:eastAsia="en-GB"/>
        </w:rPr>
        <w:t>-</w:t>
      </w:r>
      <w:r w:rsidRPr="00EF0BFD">
        <w:rPr>
          <w:i/>
          <w:iCs/>
          <w:lang w:eastAsia="en-GB"/>
        </w:rPr>
        <w:tab/>
        <w:t>2 (1),</w:t>
      </w:r>
    </w:p>
    <w:p w14:paraId="017EB9B8" w14:textId="77777777" w:rsidR="00726742" w:rsidRPr="00EF0BFD" w:rsidRDefault="00726742" w:rsidP="00C02134">
      <w:pPr>
        <w:rPr>
          <w:i/>
          <w:iCs/>
          <w:lang w:eastAsia="en-GB"/>
        </w:rPr>
      </w:pPr>
      <w:r w:rsidRPr="00EF0BFD">
        <w:rPr>
          <w:i/>
          <w:iCs/>
          <w:lang w:eastAsia="en-GB"/>
        </w:rPr>
        <w:t>-</w:t>
      </w:r>
      <w:r w:rsidRPr="00EF0BFD">
        <w:rPr>
          <w:i/>
          <w:iCs/>
          <w:lang w:eastAsia="en-GB"/>
        </w:rPr>
        <w:tab/>
        <w:t xml:space="preserve"> 4 (2), </w:t>
      </w:r>
    </w:p>
    <w:p w14:paraId="75A78821" w14:textId="77777777" w:rsidR="00726742" w:rsidRPr="00EF0BFD" w:rsidRDefault="00726742" w:rsidP="00C02134">
      <w:pPr>
        <w:rPr>
          <w:i/>
          <w:iCs/>
          <w:lang w:eastAsia="en-GB"/>
        </w:rPr>
      </w:pPr>
      <w:r w:rsidRPr="00EF0BFD">
        <w:rPr>
          <w:i/>
          <w:iCs/>
          <w:lang w:eastAsia="en-GB"/>
        </w:rPr>
        <w:t>-</w:t>
      </w:r>
      <w:r w:rsidRPr="00EF0BFD">
        <w:rPr>
          <w:i/>
          <w:iCs/>
          <w:lang w:eastAsia="en-GB"/>
        </w:rPr>
        <w:tab/>
        <w:t xml:space="preserve">8 (3), </w:t>
      </w:r>
    </w:p>
    <w:p w14:paraId="371E5459" w14:textId="77777777" w:rsidR="00726742" w:rsidRPr="00EF0BFD" w:rsidRDefault="00726742" w:rsidP="00C02134">
      <w:pPr>
        <w:rPr>
          <w:i/>
          <w:iCs/>
          <w:lang w:eastAsia="en-GB"/>
        </w:rPr>
      </w:pPr>
      <w:r w:rsidRPr="00EF0BFD">
        <w:rPr>
          <w:i/>
          <w:iCs/>
          <w:lang w:eastAsia="en-GB"/>
        </w:rPr>
        <w:t>-</w:t>
      </w:r>
      <w:r w:rsidRPr="00EF0BFD">
        <w:rPr>
          <w:i/>
          <w:iCs/>
          <w:lang w:eastAsia="en-GB"/>
        </w:rPr>
        <w:tab/>
        <w:t>16 (4),</w:t>
      </w:r>
    </w:p>
    <w:p w14:paraId="2196B12D" w14:textId="77777777" w:rsidR="00726742" w:rsidRPr="00EF0BFD" w:rsidRDefault="00726742" w:rsidP="00C02134">
      <w:pPr>
        <w:rPr>
          <w:i/>
          <w:iCs/>
          <w:lang w:eastAsia="en-GB"/>
        </w:rPr>
      </w:pPr>
      <w:r w:rsidRPr="00EF0BFD">
        <w:rPr>
          <w:i/>
          <w:iCs/>
          <w:lang w:eastAsia="en-GB"/>
        </w:rPr>
        <w:t>-</w:t>
      </w:r>
      <w:r w:rsidRPr="00EF0BFD">
        <w:rPr>
          <w:i/>
          <w:iCs/>
          <w:lang w:eastAsia="en-GB"/>
        </w:rPr>
        <w:tab/>
        <w:t xml:space="preserve"> 32 (5),</w:t>
      </w:r>
    </w:p>
    <w:p w14:paraId="2D17D2D5" w14:textId="77777777" w:rsidR="00726742" w:rsidRPr="00EF0BFD" w:rsidRDefault="00726742" w:rsidP="00C02134">
      <w:pPr>
        <w:rPr>
          <w:i/>
          <w:iCs/>
          <w:lang w:eastAsia="en-GB"/>
        </w:rPr>
      </w:pPr>
      <w:r w:rsidRPr="00EF0BFD">
        <w:rPr>
          <w:i/>
          <w:iCs/>
          <w:lang w:eastAsia="en-GB"/>
        </w:rPr>
        <w:t>-</w:t>
      </w:r>
      <w:r w:rsidRPr="00EF0BFD">
        <w:rPr>
          <w:i/>
          <w:iCs/>
          <w:lang w:eastAsia="en-GB"/>
        </w:rPr>
        <w:tab/>
        <w:t xml:space="preserve"> 64 (6),</w:t>
      </w:r>
    </w:p>
    <w:p w14:paraId="05FFF3CC" w14:textId="77777777" w:rsidR="00726742" w:rsidRPr="00EF0BFD" w:rsidRDefault="00726742" w:rsidP="00C02134">
      <w:pPr>
        <w:rPr>
          <w:i/>
          <w:iCs/>
          <w:lang w:eastAsia="en-GB"/>
        </w:rPr>
      </w:pPr>
      <w:r w:rsidRPr="00EF0BFD">
        <w:rPr>
          <w:i/>
          <w:iCs/>
          <w:lang w:eastAsia="en-GB"/>
        </w:rPr>
        <w:t>-</w:t>
      </w:r>
      <w:r w:rsidRPr="00EF0BFD">
        <w:rPr>
          <w:i/>
          <w:iCs/>
          <w:lang w:eastAsia="en-GB"/>
        </w:rPr>
        <w:tab/>
        <w:t xml:space="preserve"> infinity (7)</w:t>
      </w:r>
    </w:p>
    <w:p w14:paraId="47389859" w14:textId="77777777" w:rsidR="00726742" w:rsidRPr="00FD008C" w:rsidRDefault="00726742" w:rsidP="00C02134">
      <w:pPr>
        <w:rPr>
          <w:rFonts w:eastAsiaTheme="minorEastAsia"/>
          <w:lang w:eastAsia="zh-CN"/>
        </w:rPr>
      </w:pPr>
    </w:p>
    <w:p w14:paraId="613973DC" w14:textId="77777777" w:rsidR="00726742" w:rsidRDefault="00726742" w:rsidP="00C02134">
      <w:pPr>
        <w:pStyle w:val="Observation"/>
      </w:pPr>
      <w:bookmarkStart w:id="7" w:name="_Hlk69653463"/>
      <w:r>
        <w:t>For M1 measurements the report amount configuration is enabled</w:t>
      </w:r>
      <w:bookmarkEnd w:id="7"/>
      <w:r>
        <w:t>.</w:t>
      </w:r>
    </w:p>
    <w:p w14:paraId="741E9D7B" w14:textId="77777777" w:rsidR="00726742" w:rsidRDefault="00726742" w:rsidP="00C02134">
      <w:pPr>
        <w:pStyle w:val="Observation"/>
        <w:numPr>
          <w:ilvl w:val="0"/>
          <w:numId w:val="0"/>
        </w:numPr>
      </w:pPr>
    </w:p>
    <w:p w14:paraId="302A673C" w14:textId="09979D30" w:rsidR="00726742" w:rsidRPr="00EF0BFD" w:rsidRDefault="00726742" w:rsidP="00C02134">
      <w:pPr>
        <w:rPr>
          <w:lang w:eastAsia="en-GB"/>
        </w:rPr>
      </w:pPr>
      <w:r>
        <w:rPr>
          <w:lang w:eastAsia="en-GB"/>
        </w:rPr>
        <w:t xml:space="preserve">No equivalent parameter exists for other MDT measurements. The current MDT procedures give little control on the number of samples to be collected during an immediate MDT process. If for example the minimum amount of samples needed (e.g. to have statistical validity) is 10 and if all the UEs selected </w:t>
      </w:r>
      <w:r w:rsidR="00275EE7">
        <w:rPr>
          <w:lang w:eastAsia="en-GB"/>
        </w:rPr>
        <w:t xml:space="preserve">for such Immediate MDT reporting are moved </w:t>
      </w:r>
      <w:r>
        <w:rPr>
          <w:lang w:eastAsia="en-GB"/>
        </w:rPr>
        <w:t xml:space="preserve">to Idle before this number of samples is fulfilled, the process would not deliver usable data. </w:t>
      </w:r>
      <w:r w:rsidR="00E13BD5">
        <w:rPr>
          <w:lang w:eastAsia="en-GB"/>
        </w:rPr>
        <w:t>Instead, the RAN may move the UEs to Idle only after the minimum number of samples is collected, if the RAN was informed of such requirement.</w:t>
      </w:r>
      <w:r>
        <w:rPr>
          <w:lang w:eastAsia="en-GB"/>
        </w:rPr>
        <w:t xml:space="preserve"> On the other end, assume that a UE stays in connected mode for a very </w:t>
      </w:r>
      <w:proofErr w:type="gramStart"/>
      <w:r>
        <w:rPr>
          <w:lang w:eastAsia="en-GB"/>
        </w:rPr>
        <w:t>long time</w:t>
      </w:r>
      <w:proofErr w:type="gramEnd"/>
      <w:r>
        <w:rPr>
          <w:lang w:eastAsia="en-GB"/>
        </w:rPr>
        <w:t xml:space="preserve"> duration and that this UE is selected for immediate MDT reporting. The reporting for measurements other than M1 will continue indefinitely, until the UE goes to Idle, which </w:t>
      </w:r>
      <w:r w:rsidR="00275EE7">
        <w:rPr>
          <w:lang w:eastAsia="en-GB"/>
        </w:rPr>
        <w:t>is not only unnecessary but also resource consuming at the network and processing consuming at the UE.</w:t>
      </w:r>
    </w:p>
    <w:p w14:paraId="65C73A8B" w14:textId="50B5C5B9" w:rsidR="00726742" w:rsidRPr="00FD008C" w:rsidRDefault="00726742" w:rsidP="00C02134">
      <w:pPr>
        <w:rPr>
          <w:rFonts w:eastAsiaTheme="minorEastAsia"/>
          <w:lang w:eastAsia="zh-CN"/>
        </w:rPr>
      </w:pPr>
      <w:r w:rsidRPr="00FD008C">
        <w:rPr>
          <w:rFonts w:eastAsiaTheme="minorEastAsia"/>
          <w:lang w:eastAsia="zh-CN"/>
        </w:rPr>
        <w:t xml:space="preserve">One possible way to </w:t>
      </w:r>
      <w:r>
        <w:rPr>
          <w:rFonts w:eastAsiaTheme="minorEastAsia"/>
          <w:lang w:eastAsia="zh-CN"/>
        </w:rPr>
        <w:t>control the number of measurement samples to be collected is to introduce the Report Amount IE to M4, M5, M6 and M</w:t>
      </w:r>
      <w:r w:rsidR="00EF0BFD">
        <w:rPr>
          <w:rFonts w:eastAsiaTheme="minorEastAsia"/>
          <w:lang w:eastAsia="zh-CN"/>
        </w:rPr>
        <w:t>7</w:t>
      </w:r>
      <w:r>
        <w:rPr>
          <w:rFonts w:eastAsiaTheme="minorEastAsia"/>
          <w:lang w:eastAsia="zh-CN"/>
        </w:rPr>
        <w:t xml:space="preserve"> measurement configurations similarly to the existing M1 configuration</w:t>
      </w:r>
      <w:r w:rsidRPr="00FD008C">
        <w:rPr>
          <w:rFonts w:eastAsiaTheme="minorEastAsia"/>
          <w:lang w:eastAsia="zh-CN"/>
        </w:rPr>
        <w:t>.</w:t>
      </w:r>
      <w:r>
        <w:rPr>
          <w:rFonts w:eastAsiaTheme="minorEastAsia"/>
          <w:lang w:eastAsia="zh-CN"/>
        </w:rPr>
        <w:t xml:space="preserve"> </w:t>
      </w:r>
      <w:r w:rsidR="00EF0BFD">
        <w:rPr>
          <w:rFonts w:eastAsiaTheme="minorEastAsia"/>
          <w:lang w:eastAsia="zh-CN"/>
        </w:rPr>
        <w:t>For these new additions, t</w:t>
      </w:r>
      <w:r>
        <w:rPr>
          <w:rFonts w:eastAsiaTheme="minorEastAsia"/>
          <w:lang w:eastAsia="zh-CN"/>
        </w:rPr>
        <w:t xml:space="preserve">he “infinity” value does </w:t>
      </w:r>
      <w:r w:rsidR="00E13BD5">
        <w:rPr>
          <w:rFonts w:eastAsiaTheme="minorEastAsia"/>
          <w:lang w:eastAsia="zh-CN"/>
        </w:rPr>
        <w:t>not</w:t>
      </w:r>
      <w:r>
        <w:rPr>
          <w:rFonts w:eastAsiaTheme="minorEastAsia"/>
          <w:lang w:eastAsia="zh-CN"/>
        </w:rPr>
        <w:t xml:space="preserve"> seem to be useful and could be dropped</w:t>
      </w:r>
      <w:r w:rsidR="00774ECA">
        <w:rPr>
          <w:rFonts w:eastAsiaTheme="minorEastAsia"/>
          <w:lang w:eastAsia="zh-CN"/>
        </w:rPr>
        <w:t xml:space="preserve"> as</w:t>
      </w:r>
      <w:r w:rsidR="003F6346">
        <w:rPr>
          <w:rFonts w:eastAsiaTheme="minorEastAsia"/>
          <w:lang w:eastAsia="zh-CN"/>
        </w:rPr>
        <w:t xml:space="preserve"> the absence of </w:t>
      </w:r>
      <w:r w:rsidR="00BD55DB">
        <w:rPr>
          <w:rFonts w:eastAsiaTheme="minorEastAsia"/>
          <w:lang w:eastAsia="zh-CN"/>
        </w:rPr>
        <w:t xml:space="preserve">the Report Amount configuration </w:t>
      </w:r>
      <w:r w:rsidR="00EF0BFD">
        <w:rPr>
          <w:rFonts w:eastAsiaTheme="minorEastAsia"/>
          <w:lang w:eastAsia="zh-CN"/>
        </w:rPr>
        <w:t>may be</w:t>
      </w:r>
      <w:r w:rsidR="00BD55DB">
        <w:rPr>
          <w:rFonts w:eastAsiaTheme="minorEastAsia"/>
          <w:lang w:eastAsia="zh-CN"/>
        </w:rPr>
        <w:t xml:space="preserve"> understood as </w:t>
      </w:r>
      <w:r w:rsidR="00832FAD">
        <w:rPr>
          <w:rFonts w:eastAsiaTheme="minorEastAsia"/>
          <w:lang w:eastAsia="zh-CN"/>
        </w:rPr>
        <w:t>reporting</w:t>
      </w:r>
      <w:r w:rsidR="00102C39">
        <w:rPr>
          <w:rFonts w:eastAsiaTheme="minorEastAsia"/>
          <w:lang w:eastAsia="zh-CN"/>
        </w:rPr>
        <w:t xml:space="preserve"> to infinity</w:t>
      </w:r>
      <w:r>
        <w:rPr>
          <w:rFonts w:eastAsiaTheme="minorEastAsia"/>
          <w:lang w:eastAsia="zh-CN"/>
        </w:rPr>
        <w:t>.</w:t>
      </w:r>
    </w:p>
    <w:p w14:paraId="09145C19" w14:textId="0A3CB83E" w:rsidR="00E13BD5" w:rsidRPr="00FD008C" w:rsidRDefault="005749BF" w:rsidP="00275EE7">
      <w:pPr>
        <w:rPr>
          <w:rFonts w:eastAsiaTheme="minorEastAsia"/>
          <w:lang w:eastAsia="zh-CN"/>
        </w:rPr>
      </w:pPr>
      <w:r>
        <w:rPr>
          <w:rFonts w:eastAsiaTheme="minorEastAsia"/>
          <w:lang w:eastAsia="zh-CN"/>
        </w:rPr>
        <w:t>Adding the Report Amount to the M4, M5, M6 and M</w:t>
      </w:r>
      <w:r w:rsidR="00EF0BFD">
        <w:rPr>
          <w:rFonts w:eastAsiaTheme="minorEastAsia"/>
          <w:lang w:eastAsia="zh-CN"/>
        </w:rPr>
        <w:t>7</w:t>
      </w:r>
      <w:r>
        <w:rPr>
          <w:rFonts w:eastAsiaTheme="minorEastAsia"/>
          <w:lang w:eastAsia="zh-CN"/>
        </w:rPr>
        <w:t xml:space="preserve"> measurement configurations enables to configure the network and the UE with exact instructions on how many reports to collect for each measurement, hence optimising the UE RRC state transition process and resource and battery consumption.</w:t>
      </w:r>
    </w:p>
    <w:p w14:paraId="271DC6DB" w14:textId="5D06527C" w:rsidR="00726742" w:rsidRPr="001F40E0" w:rsidRDefault="00726742" w:rsidP="00C02134">
      <w:pPr>
        <w:pStyle w:val="Proposals"/>
        <w:rPr>
          <w:lang w:eastAsia="zh-CN"/>
        </w:rPr>
      </w:pPr>
      <w:r w:rsidRPr="00FD008C">
        <w:rPr>
          <w:lang w:eastAsia="zh-CN"/>
        </w:rPr>
        <w:t>Introduce</w:t>
      </w:r>
      <w:r>
        <w:rPr>
          <w:lang w:eastAsia="zh-CN"/>
        </w:rPr>
        <w:t xml:space="preserve"> </w:t>
      </w:r>
      <w:bookmarkStart w:id="8" w:name="_Hlk69653500"/>
      <w:r>
        <w:rPr>
          <w:lang w:eastAsia="zh-CN"/>
        </w:rPr>
        <w:t xml:space="preserve">the </w:t>
      </w:r>
      <w:r w:rsidRPr="00FD008C">
        <w:rPr>
          <w:lang w:eastAsia="zh-CN"/>
        </w:rPr>
        <w:t>“</w:t>
      </w:r>
      <w:r>
        <w:rPr>
          <w:lang w:eastAsia="zh-CN"/>
        </w:rPr>
        <w:t>Report amount</w:t>
      </w:r>
      <w:r w:rsidRPr="00FD008C">
        <w:rPr>
          <w:lang w:eastAsia="zh-CN"/>
        </w:rPr>
        <w:t>”</w:t>
      </w:r>
      <w:r>
        <w:rPr>
          <w:lang w:eastAsia="zh-CN"/>
        </w:rPr>
        <w:t xml:space="preserve"> </w:t>
      </w:r>
      <w:r w:rsidRPr="00FD008C">
        <w:rPr>
          <w:lang w:eastAsia="zh-CN"/>
        </w:rPr>
        <w:t xml:space="preserve">as </w:t>
      </w:r>
      <w:r w:rsidR="005749BF">
        <w:rPr>
          <w:lang w:eastAsia="zh-CN"/>
        </w:rPr>
        <w:t>an</w:t>
      </w:r>
      <w:r w:rsidRPr="00FD008C">
        <w:rPr>
          <w:lang w:eastAsia="zh-CN"/>
        </w:rPr>
        <w:t xml:space="preserve"> optional IE to </w:t>
      </w:r>
      <w:bookmarkStart w:id="9" w:name="_Hlk69652720"/>
      <w:r>
        <w:rPr>
          <w:lang w:eastAsia="zh-CN"/>
        </w:rPr>
        <w:t>M4, M5, M6, M7</w:t>
      </w:r>
      <w:r w:rsidRPr="00FD008C">
        <w:rPr>
          <w:lang w:eastAsia="zh-CN"/>
        </w:rPr>
        <w:t xml:space="preserve"> </w:t>
      </w:r>
      <w:r>
        <w:rPr>
          <w:lang w:eastAsia="zh-CN"/>
        </w:rPr>
        <w:t>measurement configurations</w:t>
      </w:r>
      <w:bookmarkEnd w:id="9"/>
      <w:r w:rsidRPr="00FD008C">
        <w:rPr>
          <w:lang w:eastAsia="zh-CN"/>
        </w:rPr>
        <w:t>.</w:t>
      </w:r>
      <w:bookmarkEnd w:id="8"/>
    </w:p>
    <w:p w14:paraId="3C6289AA" w14:textId="77777777" w:rsidR="00726742" w:rsidRDefault="00726742" w:rsidP="00C02134">
      <w:pPr>
        <w:pStyle w:val="Proposals"/>
        <w:rPr>
          <w:rFonts w:eastAsia="Times New Roman"/>
        </w:rPr>
      </w:pPr>
      <w:r>
        <w:rPr>
          <w:rFonts w:eastAsia="Times New Roman"/>
        </w:rPr>
        <w:t>Drop the value “infinity” from the M4, M5, M6 and M7 measurement configurations</w:t>
      </w:r>
      <w:r w:rsidRPr="000D464E">
        <w:rPr>
          <w:rFonts w:eastAsia="Times New Roman"/>
        </w:rPr>
        <w:t>.</w:t>
      </w:r>
    </w:p>
    <w:p w14:paraId="2B480AE3" w14:textId="77777777" w:rsidR="00726742" w:rsidRDefault="00726742" w:rsidP="00C02134">
      <w:pPr>
        <w:rPr>
          <w:lang w:eastAsia="en-GB"/>
        </w:rPr>
      </w:pPr>
    </w:p>
    <w:p w14:paraId="05D66EED" w14:textId="77777777" w:rsidR="00726742" w:rsidRPr="006B5738" w:rsidRDefault="00726742" w:rsidP="00C02134">
      <w:pPr>
        <w:rPr>
          <w:lang w:eastAsia="ja-JP"/>
        </w:rPr>
      </w:pPr>
    </w:p>
    <w:p w14:paraId="0E6A2004" w14:textId="77777777" w:rsidR="00726742" w:rsidRDefault="00726742" w:rsidP="00C02134">
      <w:pPr>
        <w:jc w:val="center"/>
        <w:rPr>
          <w:lang w:eastAsia="ja-JP"/>
        </w:rPr>
      </w:pPr>
    </w:p>
    <w:p w14:paraId="185AE97C" w14:textId="77777777" w:rsidR="00726742" w:rsidRDefault="00726742" w:rsidP="00C02134">
      <w:pPr>
        <w:rPr>
          <w:lang w:eastAsia="en-GB"/>
        </w:rPr>
      </w:pPr>
    </w:p>
    <w:p w14:paraId="72BBFE14" w14:textId="77777777" w:rsidR="00726742" w:rsidRDefault="00726742" w:rsidP="00C02134">
      <w:pPr>
        <w:pStyle w:val="Heading1"/>
        <w:ind w:left="0" w:firstLine="0"/>
      </w:pPr>
      <w:r>
        <w:t>Conclusions</w:t>
      </w:r>
    </w:p>
    <w:p w14:paraId="310F42C6" w14:textId="77777777" w:rsidR="00726742" w:rsidRDefault="00726742" w:rsidP="00C02134">
      <w:pPr>
        <w:rPr>
          <w:lang w:eastAsia="ja-JP"/>
        </w:rPr>
      </w:pPr>
      <w:r>
        <w:rPr>
          <w:lang w:eastAsia="ja-JP"/>
        </w:rPr>
        <w:t>In this contribution the following proposals have been made:</w:t>
      </w:r>
    </w:p>
    <w:p w14:paraId="318162FF" w14:textId="77777777" w:rsidR="00726742" w:rsidRPr="00CD27F5" w:rsidRDefault="00726742" w:rsidP="003E5047">
      <w:pPr>
        <w:pStyle w:val="Observation"/>
        <w:numPr>
          <w:ilvl w:val="0"/>
          <w:numId w:val="14"/>
        </w:numPr>
        <w:ind w:hanging="1920"/>
      </w:pPr>
      <w:r w:rsidRPr="0014575C">
        <w:t>For M1 measurements the report amount configuration is enabled.</w:t>
      </w:r>
    </w:p>
    <w:p w14:paraId="4BBFABE6" w14:textId="77777777" w:rsidR="00726742" w:rsidRPr="0014575C" w:rsidRDefault="00726742" w:rsidP="00C02134">
      <w:pPr>
        <w:pStyle w:val="Reference"/>
        <w:numPr>
          <w:ilvl w:val="0"/>
          <w:numId w:val="0"/>
        </w:numPr>
        <w:tabs>
          <w:tab w:val="left" w:pos="567"/>
          <w:tab w:val="left" w:pos="1701"/>
        </w:tabs>
        <w:spacing w:after="0" w:line="240" w:lineRule="auto"/>
        <w:ind w:left="567" w:hanging="567"/>
      </w:pPr>
    </w:p>
    <w:p w14:paraId="1332798A" w14:textId="77777777" w:rsidR="00726742" w:rsidRPr="0014575C" w:rsidRDefault="00726742" w:rsidP="003E5047">
      <w:pPr>
        <w:pStyle w:val="Proposal"/>
        <w:numPr>
          <w:ilvl w:val="0"/>
          <w:numId w:val="15"/>
        </w:numPr>
      </w:pPr>
      <w:r w:rsidRPr="0014575C">
        <w:t>Introduce the “Report amount” as optional IE to M4, M5, M6, M7 measurement configurations.</w:t>
      </w:r>
    </w:p>
    <w:p w14:paraId="126D5497" w14:textId="77777777" w:rsidR="00726742" w:rsidRPr="0014575C" w:rsidRDefault="00726742" w:rsidP="00C02134">
      <w:pPr>
        <w:pStyle w:val="Proposals"/>
        <w:rPr>
          <w:rFonts w:ascii="Arial" w:eastAsia="Times New Roman" w:hAnsi="Arial" w:cs="Arial"/>
        </w:rPr>
      </w:pPr>
      <w:r w:rsidRPr="0014575C">
        <w:rPr>
          <w:rFonts w:ascii="Arial" w:eastAsia="Times New Roman" w:hAnsi="Arial" w:cs="Arial"/>
        </w:rPr>
        <w:t>Drop the value “infinity” from the M4, M5, M6 and M7 measurement configurations.</w:t>
      </w:r>
    </w:p>
    <w:p w14:paraId="0752D3D7" w14:textId="77777777" w:rsidR="00726742" w:rsidRPr="0014575C" w:rsidRDefault="00726742" w:rsidP="00C02134">
      <w:pPr>
        <w:pStyle w:val="Proposals"/>
        <w:rPr>
          <w:rFonts w:ascii="Arial" w:eastAsia="Times New Roman" w:hAnsi="Arial" w:cs="Arial"/>
        </w:rPr>
      </w:pPr>
      <w:r w:rsidRPr="0014575C">
        <w:rPr>
          <w:rFonts w:ascii="Arial" w:eastAsia="Times New Roman" w:hAnsi="Arial" w:cs="Arial"/>
        </w:rPr>
        <w:t>Corresponding TPs can be found attached below.</w:t>
      </w:r>
    </w:p>
    <w:p w14:paraId="0F958E50" w14:textId="77777777" w:rsidR="00726742" w:rsidRPr="0014575C" w:rsidRDefault="00726742" w:rsidP="00C02134">
      <w:pPr>
        <w:pStyle w:val="Proposals"/>
        <w:numPr>
          <w:ilvl w:val="0"/>
          <w:numId w:val="0"/>
        </w:numPr>
        <w:ind w:left="1304"/>
        <w:rPr>
          <w:rFonts w:ascii="Arial" w:hAnsi="Arial" w:cs="Arial"/>
          <w:lang w:eastAsia="zh-CN"/>
        </w:rPr>
      </w:pPr>
    </w:p>
    <w:p w14:paraId="7781572B" w14:textId="77777777" w:rsidR="00726742" w:rsidRDefault="00726742" w:rsidP="00C02134">
      <w:pPr>
        <w:pStyle w:val="Reference"/>
        <w:numPr>
          <w:ilvl w:val="0"/>
          <w:numId w:val="0"/>
        </w:numPr>
        <w:tabs>
          <w:tab w:val="left" w:pos="567"/>
          <w:tab w:val="left" w:pos="1701"/>
        </w:tabs>
        <w:spacing w:after="0" w:line="240" w:lineRule="auto"/>
        <w:ind w:left="567" w:hanging="567"/>
      </w:pPr>
    </w:p>
    <w:p w14:paraId="37FA1118" w14:textId="77777777" w:rsidR="00726742" w:rsidRDefault="00726742" w:rsidP="00C02134">
      <w:pPr>
        <w:pStyle w:val="Reference"/>
        <w:numPr>
          <w:ilvl w:val="0"/>
          <w:numId w:val="0"/>
        </w:numPr>
        <w:tabs>
          <w:tab w:val="left" w:pos="567"/>
          <w:tab w:val="left" w:pos="1701"/>
        </w:tabs>
        <w:spacing w:after="0" w:line="240" w:lineRule="auto"/>
        <w:ind w:left="567" w:hanging="567"/>
      </w:pPr>
    </w:p>
    <w:p w14:paraId="0F6EA4F5" w14:textId="77777777" w:rsidR="00726742" w:rsidRDefault="00726742" w:rsidP="00C02134">
      <w:pPr>
        <w:pStyle w:val="Heading1"/>
      </w:pPr>
      <w:r w:rsidRPr="00CE0424">
        <w:t>References</w:t>
      </w:r>
    </w:p>
    <w:p w14:paraId="22BAF950" w14:textId="77777777" w:rsidR="00726742" w:rsidRDefault="00726742" w:rsidP="00C02134">
      <w:pPr>
        <w:pStyle w:val="Reference"/>
        <w:numPr>
          <w:ilvl w:val="0"/>
          <w:numId w:val="13"/>
        </w:numPr>
        <w:tabs>
          <w:tab w:val="left" w:pos="1701"/>
        </w:tabs>
        <w:spacing w:after="0" w:line="240" w:lineRule="auto"/>
      </w:pPr>
      <w:bookmarkStart w:id="10" w:name="_Ref69651548"/>
      <w:bookmarkStart w:id="11" w:name="_Ref58844579"/>
      <w:bookmarkStart w:id="12" w:name="_Ref59099845"/>
      <w:r w:rsidRPr="0075789F">
        <w:t>3GPP TS 38.413: "NG Radio Access Network (NG-RAN); NG Application Protocol (NGAP)".</w:t>
      </w:r>
    </w:p>
    <w:p w14:paraId="79FB2F47" w14:textId="77777777" w:rsidR="00726742" w:rsidRDefault="00726742" w:rsidP="00C02134">
      <w:pPr>
        <w:pStyle w:val="Reference"/>
        <w:numPr>
          <w:ilvl w:val="0"/>
          <w:numId w:val="13"/>
        </w:numPr>
        <w:tabs>
          <w:tab w:val="left" w:pos="1701"/>
        </w:tabs>
        <w:spacing w:after="0" w:line="240" w:lineRule="auto"/>
      </w:pPr>
      <w:r w:rsidRPr="006A1CFC">
        <w:t>3GPP TS 38.331: "NR; Radio Resource Control (RRC); Protocol specification"</w:t>
      </w:r>
      <w:bookmarkEnd w:id="10"/>
    </w:p>
    <w:p w14:paraId="34519FFE" w14:textId="77777777" w:rsidR="00726742" w:rsidRDefault="00726742" w:rsidP="00C02134">
      <w:pPr>
        <w:pStyle w:val="Reference"/>
        <w:numPr>
          <w:ilvl w:val="0"/>
          <w:numId w:val="13"/>
        </w:numPr>
        <w:tabs>
          <w:tab w:val="left" w:pos="1701"/>
        </w:tabs>
        <w:spacing w:after="0" w:line="240" w:lineRule="auto"/>
      </w:pPr>
      <w:bookmarkStart w:id="13" w:name="_Ref69651567"/>
      <w:r w:rsidRPr="006402BC">
        <w:t>3GPP TS 32.422: "Subscriber and equipment trace; Trace control and configuration management"</w:t>
      </w:r>
      <w:bookmarkEnd w:id="13"/>
    </w:p>
    <w:bookmarkEnd w:id="11"/>
    <w:bookmarkEnd w:id="12"/>
    <w:p w14:paraId="3A73AE03" w14:textId="77777777" w:rsidR="00726742" w:rsidRPr="00F608DF" w:rsidRDefault="00726742" w:rsidP="00C02134">
      <w:pPr>
        <w:pStyle w:val="Reference"/>
        <w:numPr>
          <w:ilvl w:val="0"/>
          <w:numId w:val="0"/>
        </w:numPr>
        <w:tabs>
          <w:tab w:val="left" w:pos="1701"/>
        </w:tabs>
        <w:spacing w:after="0" w:line="240" w:lineRule="auto"/>
      </w:pPr>
    </w:p>
    <w:p w14:paraId="02E781A9" w14:textId="25715614" w:rsidR="00726742" w:rsidRDefault="00726742" w:rsidP="00C02134">
      <w:pPr>
        <w:pStyle w:val="Heading1"/>
        <w:rPr>
          <w:lang w:val="en-US" w:eastAsia="zh-CN"/>
        </w:rPr>
      </w:pPr>
      <w:r>
        <w:rPr>
          <w:lang w:eastAsia="zh-CN"/>
        </w:rPr>
        <w:t>3</w:t>
      </w:r>
      <w:r>
        <w:tab/>
      </w:r>
      <w:r>
        <w:rPr>
          <w:lang w:eastAsia="zh-CN"/>
        </w:rPr>
        <w:t xml:space="preserve">TP </w:t>
      </w:r>
      <w:r w:rsidR="00F33E55" w:rsidRPr="00F33E55">
        <w:t>for MDT BL CR for</w:t>
      </w:r>
      <w:r w:rsidR="00C76876">
        <w:t xml:space="preserve"> TS38.413</w:t>
      </w:r>
    </w:p>
    <w:p w14:paraId="0665D856" w14:textId="77777777" w:rsidR="00726742" w:rsidRDefault="00726742" w:rsidP="00C02134">
      <w:pPr>
        <w:pStyle w:val="CRCoverPage"/>
        <w:spacing w:after="0"/>
        <w:rPr>
          <w:sz w:val="8"/>
          <w:szCs w:val="8"/>
        </w:rPr>
      </w:pPr>
    </w:p>
    <w:p w14:paraId="0C29079B" w14:textId="7BDCFCD3" w:rsidR="00726742" w:rsidRDefault="00726742" w:rsidP="00C02134">
      <w:pPr>
        <w:pStyle w:val="Heading1"/>
        <w:tabs>
          <w:tab w:val="num" w:pos="432"/>
        </w:tabs>
        <w:ind w:left="432" w:hanging="432"/>
      </w:pPr>
      <w:r w:rsidRPr="00207E44">
        <w:t xml:space="preserve">TP </w:t>
      </w:r>
      <w:bookmarkStart w:id="14" w:name="_Hlk70361693"/>
      <w:r w:rsidR="00C76876" w:rsidRPr="00C76876">
        <w:t xml:space="preserve">for MDT BL CR for </w:t>
      </w:r>
      <w:bookmarkEnd w:id="14"/>
      <w:r w:rsidRPr="00207E44">
        <w:t>TS3</w:t>
      </w:r>
      <w:r>
        <w:t>8</w:t>
      </w:r>
      <w:r w:rsidRPr="00207E44">
        <w:t>.</w:t>
      </w:r>
      <w:r>
        <w:t>413</w:t>
      </w:r>
    </w:p>
    <w:p w14:paraId="1D157DCC" w14:textId="77777777" w:rsidR="00726742" w:rsidRDefault="00726742" w:rsidP="00C02134">
      <w:pPr>
        <w:rPr>
          <w:lang w:eastAsia="zh-CN"/>
        </w:rPr>
      </w:pPr>
    </w:p>
    <w:p w14:paraId="5C87C40B" w14:textId="77777777" w:rsidR="00726742" w:rsidRPr="00C36CD0" w:rsidRDefault="00726742" w:rsidP="00C02134">
      <w:pPr>
        <w:jc w:val="center"/>
        <w:rPr>
          <w:color w:val="FF0000"/>
          <w:highlight w:val="yellow"/>
        </w:rPr>
      </w:pPr>
      <w:r w:rsidRPr="00C36CD0">
        <w:rPr>
          <w:color w:val="FF0000"/>
          <w:highlight w:val="yellow"/>
        </w:rPr>
        <w:t>&lt;&lt;&lt;&lt;&lt;&lt;&lt;&lt;&lt;&lt;&lt;&lt;&lt;&lt;&lt;&lt;&lt;&lt;&lt;&lt; Start of Changes &gt;&gt;&gt;&gt;&gt;&gt;&gt;&gt;&gt;&gt;&gt;&gt;&gt;&gt;&gt;&gt;&gt;&gt;&gt;&gt;</w:t>
      </w:r>
    </w:p>
    <w:p w14:paraId="5F78B123" w14:textId="77777777" w:rsidR="00726742" w:rsidRDefault="00726742" w:rsidP="00C02134">
      <w:pPr>
        <w:pStyle w:val="FirstChange"/>
      </w:pPr>
      <w:r w:rsidRPr="00C36CD0">
        <w:rPr>
          <w:highlight w:val="yellow"/>
        </w:rPr>
        <w:t>&lt;&lt;&lt;&lt;&lt;&lt;&lt;&lt;&lt;&lt;&lt;&lt;&lt;&lt;&lt;&lt;&lt;&lt;&lt;&lt; Start of 1</w:t>
      </w:r>
      <w:r w:rsidRPr="00C36CD0">
        <w:rPr>
          <w:highlight w:val="yellow"/>
          <w:vertAlign w:val="superscript"/>
        </w:rPr>
        <w:t>st</w:t>
      </w:r>
      <w:r w:rsidRPr="00C36CD0">
        <w:rPr>
          <w:highlight w:val="yellow"/>
        </w:rPr>
        <w:t xml:space="preserve"> set of Changes &gt;&gt;&gt;&gt;&gt;&gt;&gt;&gt;&gt;&gt;&gt;&gt;&gt;&gt;&gt;&gt;&gt;&gt;&gt;&gt;</w:t>
      </w:r>
    </w:p>
    <w:p w14:paraId="34306F12" w14:textId="77777777" w:rsidR="00726742" w:rsidRDefault="00726742" w:rsidP="00C02134">
      <w:pPr>
        <w:pStyle w:val="FirstChange"/>
      </w:pPr>
    </w:p>
    <w:p w14:paraId="4121D9D5" w14:textId="77777777" w:rsidR="00726742" w:rsidRPr="00367E0D" w:rsidRDefault="00726742" w:rsidP="00C02134">
      <w:pPr>
        <w:pStyle w:val="Heading4"/>
      </w:pPr>
      <w:bookmarkStart w:id="15" w:name="_Hlk44338900"/>
      <w:bookmarkStart w:id="16" w:name="_Toc45652440"/>
      <w:bookmarkStart w:id="17" w:name="_Toc45658872"/>
      <w:bookmarkStart w:id="18" w:name="_Toc45720692"/>
      <w:bookmarkStart w:id="19" w:name="_Toc45798570"/>
      <w:bookmarkStart w:id="20" w:name="_Toc45897959"/>
      <w:bookmarkStart w:id="21" w:name="_Toc51746163"/>
      <w:r w:rsidRPr="00367E0D">
        <w:t>9.3.1.</w:t>
      </w:r>
      <w:bookmarkEnd w:id="15"/>
      <w:r>
        <w:t>172</w:t>
      </w:r>
      <w:r w:rsidRPr="00367E0D">
        <w:tab/>
        <w:t>M4 Configuration</w:t>
      </w:r>
      <w:bookmarkEnd w:id="16"/>
      <w:bookmarkEnd w:id="17"/>
      <w:bookmarkEnd w:id="18"/>
      <w:bookmarkEnd w:id="19"/>
      <w:bookmarkEnd w:id="20"/>
      <w:bookmarkEnd w:id="21"/>
    </w:p>
    <w:p w14:paraId="4AAEA77B" w14:textId="77777777" w:rsidR="00726742" w:rsidRPr="00463764" w:rsidRDefault="00726742" w:rsidP="00C02134">
      <w:pPr>
        <w:rPr>
          <w:rFonts w:eastAsia="SimSun"/>
        </w:rPr>
      </w:pPr>
      <w:r w:rsidRPr="00463764">
        <w:rPr>
          <w:rFonts w:eastAsia="SimSun"/>
        </w:rPr>
        <w:t>This IE defines the parameters for M4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6742" w:rsidRPr="00463764" w14:paraId="2C9E730E"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295BF120" w14:textId="77777777" w:rsidR="00726742" w:rsidRPr="00463764" w:rsidRDefault="00726742" w:rsidP="00C02134">
            <w:pPr>
              <w:pStyle w:val="TAH"/>
              <w:rPr>
                <w:rFonts w:eastAsia="SimSun"/>
                <w:lang w:eastAsia="ja-JP"/>
              </w:rPr>
            </w:pPr>
            <w:r w:rsidRPr="00463764">
              <w:rPr>
                <w:rFonts w:eastAsia="SimSun"/>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73E317D" w14:textId="77777777" w:rsidR="00726742" w:rsidRPr="00463764" w:rsidRDefault="00726742" w:rsidP="00C02134">
            <w:pPr>
              <w:pStyle w:val="TAH"/>
              <w:rPr>
                <w:rFonts w:eastAsia="SimSun"/>
                <w:lang w:eastAsia="ja-JP"/>
              </w:rPr>
            </w:pPr>
            <w:r w:rsidRPr="00463764">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7FD7296" w14:textId="77777777" w:rsidR="00726742" w:rsidRPr="00463764" w:rsidRDefault="00726742" w:rsidP="00C02134">
            <w:pPr>
              <w:pStyle w:val="TAH"/>
              <w:rPr>
                <w:rFonts w:eastAsia="SimSun"/>
                <w:lang w:eastAsia="ja-JP"/>
              </w:rPr>
            </w:pPr>
            <w:r w:rsidRPr="00463764">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1121A6BB" w14:textId="77777777" w:rsidR="00726742" w:rsidRPr="00463764" w:rsidRDefault="00726742" w:rsidP="00C02134">
            <w:pPr>
              <w:pStyle w:val="TAH"/>
              <w:rPr>
                <w:rFonts w:eastAsia="SimSun"/>
                <w:lang w:eastAsia="ja-JP"/>
              </w:rPr>
            </w:pPr>
            <w:r w:rsidRPr="00463764">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53061D4A" w14:textId="77777777" w:rsidR="00726742" w:rsidRPr="00463764" w:rsidRDefault="00726742" w:rsidP="00C02134">
            <w:pPr>
              <w:pStyle w:val="TAH"/>
              <w:rPr>
                <w:rFonts w:eastAsia="SimSun"/>
                <w:lang w:eastAsia="ja-JP"/>
              </w:rPr>
            </w:pPr>
            <w:r w:rsidRPr="00463764">
              <w:rPr>
                <w:rFonts w:eastAsia="SimSun"/>
                <w:lang w:eastAsia="ja-JP"/>
              </w:rPr>
              <w:t>Semantics description</w:t>
            </w:r>
          </w:p>
        </w:tc>
      </w:tr>
      <w:tr w:rsidR="00726742" w:rsidRPr="00463764" w14:paraId="175FD79C"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55B0AB63" w14:textId="77777777" w:rsidR="00726742" w:rsidRPr="00463764" w:rsidRDefault="00726742" w:rsidP="00C02134">
            <w:pPr>
              <w:pStyle w:val="TAL"/>
              <w:rPr>
                <w:rFonts w:eastAsia="SimSun"/>
                <w:lang w:eastAsia="ja-JP"/>
              </w:rPr>
            </w:pPr>
            <w:r w:rsidRPr="00463764">
              <w:rPr>
                <w:rFonts w:eastAsia="SimSun"/>
                <w:lang w:eastAsia="ja-JP"/>
              </w:rPr>
              <w:t>M4 Collection Period</w:t>
            </w:r>
          </w:p>
        </w:tc>
        <w:tc>
          <w:tcPr>
            <w:tcW w:w="1020" w:type="dxa"/>
            <w:tcBorders>
              <w:top w:val="single" w:sz="4" w:space="0" w:color="auto"/>
              <w:left w:val="single" w:sz="4" w:space="0" w:color="auto"/>
              <w:bottom w:val="single" w:sz="4" w:space="0" w:color="auto"/>
              <w:right w:val="single" w:sz="4" w:space="0" w:color="auto"/>
            </w:tcBorders>
            <w:hideMark/>
          </w:tcPr>
          <w:p w14:paraId="75ABE3DB" w14:textId="77777777" w:rsidR="00726742" w:rsidRPr="00463764" w:rsidRDefault="00726742" w:rsidP="00C02134">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E51422A" w14:textId="77777777" w:rsidR="00726742" w:rsidRPr="00463764" w:rsidRDefault="00726742" w:rsidP="00C0213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E643DF7" w14:textId="77777777" w:rsidR="00726742" w:rsidRPr="00463764" w:rsidRDefault="00726742" w:rsidP="00C02134">
            <w:pPr>
              <w:pStyle w:val="TAL"/>
              <w:rPr>
                <w:rFonts w:eastAsia="SimSun"/>
                <w:lang w:eastAsia="ja-JP"/>
              </w:rPr>
            </w:pPr>
            <w:r w:rsidRPr="008C2671">
              <w:rPr>
                <w:rFonts w:eastAsia="SimSun"/>
                <w:lang w:eastAsia="ja-JP"/>
              </w:rPr>
              <w:t>ENUMERATED (ms1024, ms2048, ms5120, ms10240, min1, …)</w:t>
            </w:r>
          </w:p>
        </w:tc>
        <w:tc>
          <w:tcPr>
            <w:tcW w:w="2891" w:type="dxa"/>
            <w:tcBorders>
              <w:top w:val="single" w:sz="4" w:space="0" w:color="auto"/>
              <w:left w:val="single" w:sz="4" w:space="0" w:color="auto"/>
              <w:bottom w:val="single" w:sz="4" w:space="0" w:color="auto"/>
              <w:right w:val="single" w:sz="4" w:space="0" w:color="auto"/>
            </w:tcBorders>
          </w:tcPr>
          <w:p w14:paraId="16AA1E79" w14:textId="77777777" w:rsidR="00726742" w:rsidRPr="00463764" w:rsidRDefault="00726742" w:rsidP="00C02134">
            <w:pPr>
              <w:pStyle w:val="TAL"/>
              <w:rPr>
                <w:rFonts w:eastAsia="SimSun"/>
                <w:lang w:eastAsia="ja-JP"/>
              </w:rPr>
            </w:pPr>
          </w:p>
        </w:tc>
      </w:tr>
      <w:tr w:rsidR="00726742" w:rsidRPr="00463764" w14:paraId="579BC029"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52DF325E" w14:textId="77777777" w:rsidR="00726742" w:rsidRPr="00463764" w:rsidRDefault="00726742" w:rsidP="00C02134">
            <w:pPr>
              <w:pStyle w:val="TAL"/>
              <w:rPr>
                <w:rFonts w:eastAsia="SimSun"/>
                <w:lang w:eastAsia="ja-JP"/>
              </w:rPr>
            </w:pPr>
            <w:r w:rsidRPr="00463764">
              <w:rPr>
                <w:rFonts w:eastAsia="SimSun"/>
                <w:lang w:eastAsia="ja-JP"/>
              </w:rPr>
              <w:t xml:space="preserve">M4 Links to </w:t>
            </w:r>
            <w:r>
              <w:rPr>
                <w:rFonts w:eastAsia="SimSun"/>
                <w:lang w:eastAsia="ja-JP"/>
              </w:rPr>
              <w:t>L</w:t>
            </w:r>
            <w:r w:rsidRPr="00463764">
              <w:rPr>
                <w:rFonts w:eastAsia="SimSun"/>
                <w:lang w:eastAsia="ja-JP"/>
              </w:rPr>
              <w:t>og</w:t>
            </w:r>
          </w:p>
        </w:tc>
        <w:tc>
          <w:tcPr>
            <w:tcW w:w="1020" w:type="dxa"/>
            <w:tcBorders>
              <w:top w:val="single" w:sz="4" w:space="0" w:color="auto"/>
              <w:left w:val="single" w:sz="4" w:space="0" w:color="auto"/>
              <w:bottom w:val="single" w:sz="4" w:space="0" w:color="auto"/>
              <w:right w:val="single" w:sz="4" w:space="0" w:color="auto"/>
            </w:tcBorders>
            <w:hideMark/>
          </w:tcPr>
          <w:p w14:paraId="579C30EA" w14:textId="77777777" w:rsidR="00726742" w:rsidRPr="00463764" w:rsidRDefault="00726742" w:rsidP="00C02134">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E0D6903" w14:textId="77777777" w:rsidR="00726742" w:rsidRPr="00463764" w:rsidRDefault="00726742" w:rsidP="00C0213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3825011" w14:textId="77777777" w:rsidR="00726742" w:rsidRPr="00463764" w:rsidRDefault="00726742" w:rsidP="00C02134">
            <w:pPr>
              <w:pStyle w:val="TAL"/>
              <w:rPr>
                <w:rFonts w:eastAsia="SimSun"/>
                <w:lang w:eastAsia="ja-JP"/>
              </w:rPr>
            </w:pPr>
            <w:r w:rsidRPr="00463764">
              <w:rPr>
                <w:rFonts w:eastAsia="SimSun"/>
                <w:lang w:eastAsia="ja-JP"/>
              </w:rPr>
              <w:t>ENUMERATED</w:t>
            </w:r>
            <w:r>
              <w:rPr>
                <w:rFonts w:eastAsia="SimSun"/>
                <w:lang w:eastAsia="ja-JP"/>
              </w:rPr>
              <w:t xml:space="preserve"> </w:t>
            </w:r>
            <w:r w:rsidRPr="00463764">
              <w:rPr>
                <w:rFonts w:eastAsia="SimSun"/>
                <w:lang w:eastAsia="ja-JP"/>
              </w:rPr>
              <w:t>(uplink,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39464397" w14:textId="77777777" w:rsidR="00726742" w:rsidRPr="00463764" w:rsidRDefault="00726742" w:rsidP="00C02134">
            <w:pPr>
              <w:pStyle w:val="TAL"/>
              <w:rPr>
                <w:rFonts w:eastAsia="SimSun"/>
                <w:lang w:eastAsia="ja-JP"/>
              </w:rPr>
            </w:pPr>
          </w:p>
        </w:tc>
      </w:tr>
      <w:tr w:rsidR="00726742" w:rsidRPr="00463764" w14:paraId="1CF05E5C" w14:textId="77777777" w:rsidTr="00C02134">
        <w:trPr>
          <w:ins w:id="22"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0D27C99A" w14:textId="77777777" w:rsidR="00726742" w:rsidRPr="00106111" w:rsidRDefault="00726742" w:rsidP="00C02134">
            <w:pPr>
              <w:pStyle w:val="TAL"/>
              <w:rPr>
                <w:ins w:id="23" w:author="Ericsson User" w:date="2021-04-19T13:09:00Z"/>
                <w:rFonts w:eastAsia="SimSun"/>
                <w:lang w:val="en-US" w:eastAsia="ja-JP"/>
              </w:rPr>
            </w:pPr>
            <w:ins w:id="24" w:author="Ericsson User" w:date="2021-04-19T13:09:00Z">
              <w:r>
                <w:rPr>
                  <w:rFonts w:eastAsia="SimSun"/>
                  <w:lang w:val="en-US" w:eastAsia="ja-JP"/>
                </w:rPr>
                <w:t>M4 Report Amount</w:t>
              </w:r>
            </w:ins>
          </w:p>
        </w:tc>
        <w:tc>
          <w:tcPr>
            <w:tcW w:w="1020" w:type="dxa"/>
            <w:tcBorders>
              <w:top w:val="single" w:sz="4" w:space="0" w:color="auto"/>
              <w:left w:val="single" w:sz="4" w:space="0" w:color="auto"/>
              <w:bottom w:val="single" w:sz="4" w:space="0" w:color="auto"/>
              <w:right w:val="single" w:sz="4" w:space="0" w:color="auto"/>
            </w:tcBorders>
          </w:tcPr>
          <w:p w14:paraId="4A6DD137" w14:textId="77777777" w:rsidR="00726742" w:rsidRPr="00106111" w:rsidRDefault="00726742" w:rsidP="00C02134">
            <w:pPr>
              <w:pStyle w:val="TAL"/>
              <w:rPr>
                <w:ins w:id="25" w:author="Ericsson User" w:date="2021-04-19T13:09:00Z"/>
                <w:rFonts w:eastAsia="SimSun"/>
                <w:lang w:val="en-US" w:eastAsia="ja-JP"/>
              </w:rPr>
            </w:pPr>
            <w:ins w:id="26" w:author="Ericsson User" w:date="2021-04-19T13:09:00Z">
              <w:r>
                <w:rPr>
                  <w:rFonts w:eastAsia="SimSun"/>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720014A0" w14:textId="77777777" w:rsidR="00726742" w:rsidRPr="00463764" w:rsidRDefault="00726742" w:rsidP="00C02134">
            <w:pPr>
              <w:pStyle w:val="TAL"/>
              <w:rPr>
                <w:ins w:id="27" w:author="Ericsson User" w:date="2021-04-19T13:09: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082442AD" w14:textId="77777777" w:rsidR="00726742" w:rsidRPr="00463764" w:rsidRDefault="00726742" w:rsidP="00C02134">
            <w:pPr>
              <w:pStyle w:val="TAL"/>
              <w:rPr>
                <w:ins w:id="28" w:author="Ericsson User" w:date="2021-04-19T13:09:00Z"/>
                <w:rFonts w:eastAsia="SimSun"/>
                <w:lang w:eastAsia="ja-JP"/>
              </w:rPr>
            </w:pPr>
            <w:ins w:id="29" w:author="Ericsson User" w:date="2021-04-19T13:09:00Z">
              <w:r w:rsidRPr="00B300F7">
                <w:rPr>
                  <w:rFonts w:eastAsia="SimSun"/>
                  <w:lang w:eastAsia="ja-JP"/>
                </w:rPr>
                <w:t xml:space="preserve">ENUMERATED (1, 2, 4, 8, 16, 32, 64, </w:t>
              </w:r>
              <w:r>
                <w:rPr>
                  <w:rFonts w:eastAsia="SimSun"/>
                  <w:lang w:val="en-US" w:eastAsia="ja-JP"/>
                </w:rPr>
                <w:t>…</w:t>
              </w:r>
              <w:r w:rsidRPr="00B300F7">
                <w:rPr>
                  <w:rFonts w:eastAsia="SimSun"/>
                  <w:lang w:eastAsia="ja-JP"/>
                </w:rPr>
                <w:t>)</w:t>
              </w:r>
            </w:ins>
          </w:p>
        </w:tc>
        <w:tc>
          <w:tcPr>
            <w:tcW w:w="2891" w:type="dxa"/>
            <w:tcBorders>
              <w:top w:val="single" w:sz="4" w:space="0" w:color="auto"/>
              <w:left w:val="single" w:sz="4" w:space="0" w:color="auto"/>
              <w:bottom w:val="single" w:sz="4" w:space="0" w:color="auto"/>
              <w:right w:val="single" w:sz="4" w:space="0" w:color="auto"/>
            </w:tcBorders>
          </w:tcPr>
          <w:p w14:paraId="721EA6C2" w14:textId="1E858203" w:rsidR="00726742" w:rsidRPr="00106111" w:rsidRDefault="00726742" w:rsidP="00C02134">
            <w:pPr>
              <w:pStyle w:val="TAL"/>
              <w:rPr>
                <w:ins w:id="30" w:author="Ericsson User" w:date="2021-04-19T13:09:00Z"/>
                <w:rFonts w:eastAsia="SimSun"/>
                <w:lang w:val="en-US" w:eastAsia="ja-JP"/>
              </w:rPr>
            </w:pPr>
            <w:ins w:id="31" w:author="Ericsson User" w:date="2021-04-19T13:09:00Z">
              <w:r>
                <w:rPr>
                  <w:rFonts w:eastAsia="SimSun"/>
                  <w:lang w:val="en-US" w:eastAsia="ja-JP"/>
                </w:rPr>
                <w:t>Number of reports</w:t>
              </w:r>
            </w:ins>
            <w:ins w:id="32" w:author="Ericsson User" w:date="2021-04-19T20:40:00Z">
              <w:r w:rsidR="00A57454">
                <w:rPr>
                  <w:rFonts w:eastAsia="SimSun"/>
                  <w:lang w:val="en-US" w:eastAsia="ja-JP"/>
                </w:rPr>
                <w:t>. T</w:t>
              </w:r>
              <w:r w:rsidR="00A57454" w:rsidRPr="00A57454">
                <w:rPr>
                  <w:rFonts w:eastAsia="SimSun"/>
                  <w:lang w:val="en-US" w:eastAsia="ja-JP"/>
                </w:rPr>
                <w:t>he absence of this IE is understood as reporting to infinity</w:t>
              </w:r>
            </w:ins>
            <w:ins w:id="33" w:author="Ericsson User" w:date="2021-04-19T20:42:00Z">
              <w:r w:rsidR="00EE68FE">
                <w:rPr>
                  <w:rFonts w:eastAsia="SimSun"/>
                  <w:lang w:val="en-US" w:eastAsia="ja-JP"/>
                </w:rPr>
                <w:t>.</w:t>
              </w:r>
            </w:ins>
          </w:p>
        </w:tc>
      </w:tr>
    </w:tbl>
    <w:p w14:paraId="4C60A8E4" w14:textId="77777777" w:rsidR="00726742" w:rsidRPr="00463764" w:rsidRDefault="00726742" w:rsidP="00C02134">
      <w:pPr>
        <w:rPr>
          <w:rFonts w:eastAsia="SimSun"/>
        </w:rPr>
      </w:pPr>
    </w:p>
    <w:p w14:paraId="77D46F38" w14:textId="01C5C909" w:rsidR="00564C53" w:rsidRDefault="00564C53" w:rsidP="00564C53">
      <w:pPr>
        <w:pStyle w:val="FirstChange"/>
      </w:pPr>
      <w:bookmarkStart w:id="34" w:name="_Hlk44338918"/>
      <w:bookmarkStart w:id="35" w:name="_Toc5641450"/>
      <w:bookmarkStart w:id="36" w:name="_Toc45652441"/>
      <w:bookmarkStart w:id="37" w:name="_Toc45658873"/>
      <w:bookmarkStart w:id="38" w:name="_Toc45720693"/>
      <w:bookmarkStart w:id="39" w:name="_Toc45798571"/>
      <w:bookmarkStart w:id="40" w:name="_Toc45897960"/>
      <w:bookmarkStart w:id="41" w:name="_Toc51746164"/>
      <w:r>
        <w:t>&lt;&lt;&lt;&lt;&lt;&lt;&lt;&lt;&lt;&lt;&lt;&lt;&lt;&lt;&lt;&lt;&lt;&lt;&lt;&lt; End of 1</w:t>
      </w:r>
      <w:r w:rsidRPr="00564C53">
        <w:rPr>
          <w:vertAlign w:val="superscript"/>
        </w:rPr>
        <w:t>st</w:t>
      </w:r>
      <w:r>
        <w:t xml:space="preserve"> set of </w:t>
      </w:r>
      <w:r w:rsidRPr="00CE63E2">
        <w:t>Change</w:t>
      </w:r>
      <w:r>
        <w:t xml:space="preserve">s </w:t>
      </w:r>
      <w:r w:rsidRPr="00CE63E2">
        <w:t>&gt;&gt;&gt;&gt;&gt;&gt;&gt;&gt;&gt;&gt;&gt;&gt;&gt;&gt;&gt;&gt;&gt;&gt;&gt;&gt;</w:t>
      </w:r>
    </w:p>
    <w:p w14:paraId="2BBBA4AA" w14:textId="77777777" w:rsidR="00564C53" w:rsidRDefault="00564C53" w:rsidP="00564C53">
      <w:pPr>
        <w:pStyle w:val="FirstChange"/>
        <w:rPr>
          <w:b/>
          <w:color w:val="auto"/>
        </w:rPr>
      </w:pPr>
      <w:r w:rsidRPr="006370A3">
        <w:rPr>
          <w:b/>
          <w:color w:val="auto"/>
          <w:highlight w:val="yellow"/>
        </w:rPr>
        <w:t>-- TEXT OMITTED –</w:t>
      </w:r>
    </w:p>
    <w:p w14:paraId="58A8E832" w14:textId="6444A5CB" w:rsidR="00564C53" w:rsidRPr="00494C9B" w:rsidRDefault="00564C53" w:rsidP="00564C53">
      <w:pPr>
        <w:pStyle w:val="FirstChange"/>
      </w:pPr>
      <w:r w:rsidRPr="00630FF4">
        <w:t>&lt;&lt;&lt;&lt;&lt;&lt;&lt;&lt;&lt;&lt;&lt;&lt;&lt;&lt;&lt;&lt;&lt;&lt;&lt;&lt; Start of</w:t>
      </w:r>
      <w:r>
        <w:t xml:space="preserve"> the 2</w:t>
      </w:r>
      <w:r>
        <w:rPr>
          <w:vertAlign w:val="superscript"/>
        </w:rPr>
        <w:t>nd</w:t>
      </w:r>
      <w:r>
        <w:t xml:space="preserve"> </w:t>
      </w:r>
      <w:r w:rsidRPr="00630FF4">
        <w:t>set of Changes &gt;&gt;&gt;&gt;&gt;&gt;&gt;&gt;&gt;&gt;&gt;&gt;&gt;&gt;&gt;&gt;&gt;&gt;&gt;&gt;</w:t>
      </w:r>
    </w:p>
    <w:p w14:paraId="333C18E2" w14:textId="77777777" w:rsidR="00726742" w:rsidRPr="00367E0D" w:rsidRDefault="00726742" w:rsidP="00C02134">
      <w:pPr>
        <w:pStyle w:val="Heading4"/>
      </w:pPr>
      <w:r w:rsidRPr="00367E0D">
        <w:t>9.3.1.</w:t>
      </w:r>
      <w:bookmarkEnd w:id="34"/>
      <w:r>
        <w:t>173</w:t>
      </w:r>
      <w:r w:rsidRPr="00367E0D">
        <w:tab/>
        <w:t>M5 Configuration</w:t>
      </w:r>
      <w:bookmarkEnd w:id="35"/>
      <w:bookmarkEnd w:id="36"/>
      <w:bookmarkEnd w:id="37"/>
      <w:bookmarkEnd w:id="38"/>
      <w:bookmarkEnd w:id="39"/>
      <w:bookmarkEnd w:id="40"/>
      <w:bookmarkEnd w:id="41"/>
    </w:p>
    <w:p w14:paraId="239358B7" w14:textId="77777777" w:rsidR="00726742" w:rsidRPr="00463764" w:rsidRDefault="00726742" w:rsidP="00C02134">
      <w:pPr>
        <w:rPr>
          <w:rFonts w:eastAsia="SimSun"/>
        </w:rPr>
      </w:pPr>
      <w:r w:rsidRPr="00463764">
        <w:rPr>
          <w:rFonts w:eastAsia="SimSun"/>
        </w:rPr>
        <w:t>This IE defines the parameters for M5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6742" w:rsidRPr="00463764" w14:paraId="194116E7"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66BF2A50" w14:textId="77777777" w:rsidR="00726742" w:rsidRPr="00463764" w:rsidRDefault="00726742" w:rsidP="00C02134">
            <w:pPr>
              <w:pStyle w:val="TAH"/>
              <w:rPr>
                <w:rFonts w:eastAsia="SimSun"/>
                <w:lang w:eastAsia="ja-JP"/>
              </w:rPr>
            </w:pPr>
            <w:r w:rsidRPr="00463764">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EC723FE" w14:textId="77777777" w:rsidR="00726742" w:rsidRPr="00463764" w:rsidRDefault="00726742" w:rsidP="00C02134">
            <w:pPr>
              <w:pStyle w:val="TAH"/>
              <w:rPr>
                <w:rFonts w:eastAsia="SimSun"/>
                <w:lang w:eastAsia="ja-JP"/>
              </w:rPr>
            </w:pPr>
            <w:r w:rsidRPr="00463764">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8BC9473" w14:textId="77777777" w:rsidR="00726742" w:rsidRPr="00463764" w:rsidRDefault="00726742" w:rsidP="00C02134">
            <w:pPr>
              <w:pStyle w:val="TAH"/>
              <w:rPr>
                <w:rFonts w:eastAsia="SimSun"/>
                <w:lang w:eastAsia="ja-JP"/>
              </w:rPr>
            </w:pPr>
            <w:r w:rsidRPr="00463764">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0597DD11" w14:textId="77777777" w:rsidR="00726742" w:rsidRPr="00463764" w:rsidRDefault="00726742" w:rsidP="00C02134">
            <w:pPr>
              <w:pStyle w:val="TAH"/>
              <w:rPr>
                <w:rFonts w:eastAsia="SimSun"/>
                <w:lang w:eastAsia="ja-JP"/>
              </w:rPr>
            </w:pPr>
            <w:r w:rsidRPr="00463764">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E088E1F" w14:textId="77777777" w:rsidR="00726742" w:rsidRPr="00463764" w:rsidRDefault="00726742" w:rsidP="00C02134">
            <w:pPr>
              <w:pStyle w:val="TAH"/>
              <w:rPr>
                <w:rFonts w:eastAsia="SimSun"/>
                <w:lang w:eastAsia="ja-JP"/>
              </w:rPr>
            </w:pPr>
            <w:r w:rsidRPr="00463764">
              <w:rPr>
                <w:rFonts w:eastAsia="SimSun"/>
                <w:lang w:eastAsia="ja-JP"/>
              </w:rPr>
              <w:t>Semantics description</w:t>
            </w:r>
          </w:p>
        </w:tc>
      </w:tr>
      <w:tr w:rsidR="00726742" w:rsidRPr="00463764" w14:paraId="40138BB2"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1185503" w14:textId="77777777" w:rsidR="00726742" w:rsidRPr="00463764" w:rsidRDefault="00726742" w:rsidP="00C02134">
            <w:pPr>
              <w:pStyle w:val="TAL"/>
              <w:rPr>
                <w:rFonts w:eastAsia="SimSun"/>
                <w:lang w:eastAsia="ja-JP"/>
              </w:rPr>
            </w:pPr>
            <w:r w:rsidRPr="00463764">
              <w:rPr>
                <w:rFonts w:eastAsia="SimSun"/>
                <w:lang w:eastAsia="ja-JP"/>
              </w:rPr>
              <w:t>M5 Collection Period</w:t>
            </w:r>
          </w:p>
        </w:tc>
        <w:tc>
          <w:tcPr>
            <w:tcW w:w="1020" w:type="dxa"/>
            <w:tcBorders>
              <w:top w:val="single" w:sz="4" w:space="0" w:color="auto"/>
              <w:left w:val="single" w:sz="4" w:space="0" w:color="auto"/>
              <w:bottom w:val="single" w:sz="4" w:space="0" w:color="auto"/>
              <w:right w:val="single" w:sz="4" w:space="0" w:color="auto"/>
            </w:tcBorders>
            <w:hideMark/>
          </w:tcPr>
          <w:p w14:paraId="4D823DAA" w14:textId="77777777" w:rsidR="00726742" w:rsidRPr="00463764" w:rsidRDefault="00726742" w:rsidP="00C02134">
            <w:pPr>
              <w:pStyle w:val="TAL"/>
              <w:rPr>
                <w:rFonts w:eastAsia="SimSun"/>
                <w:lang w:eastAsia="zh-CN"/>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8847A0D" w14:textId="77777777" w:rsidR="00726742" w:rsidRPr="00463764" w:rsidRDefault="00726742" w:rsidP="00C0213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D4B0FA7" w14:textId="77777777" w:rsidR="00726742" w:rsidRPr="00463764" w:rsidRDefault="00726742" w:rsidP="00C02134">
            <w:pPr>
              <w:pStyle w:val="TAL"/>
              <w:rPr>
                <w:rFonts w:eastAsia="SimSun"/>
                <w:lang w:eastAsia="ja-JP"/>
              </w:rPr>
            </w:pPr>
            <w:r w:rsidRPr="008C2671">
              <w:rPr>
                <w:rFonts w:eastAsia="SimSun"/>
                <w:lang w:eastAsia="ja-JP"/>
              </w:rPr>
              <w:t>ENUMERATED (ms1024, ms2048, ms5120, ms10240, min1, …)</w:t>
            </w:r>
          </w:p>
        </w:tc>
        <w:tc>
          <w:tcPr>
            <w:tcW w:w="2891" w:type="dxa"/>
            <w:tcBorders>
              <w:top w:val="single" w:sz="4" w:space="0" w:color="auto"/>
              <w:left w:val="single" w:sz="4" w:space="0" w:color="auto"/>
              <w:bottom w:val="single" w:sz="4" w:space="0" w:color="auto"/>
              <w:right w:val="single" w:sz="4" w:space="0" w:color="auto"/>
            </w:tcBorders>
          </w:tcPr>
          <w:p w14:paraId="33A445B9" w14:textId="77777777" w:rsidR="00726742" w:rsidRPr="00463764" w:rsidRDefault="00726742" w:rsidP="00C02134">
            <w:pPr>
              <w:pStyle w:val="TAL"/>
              <w:rPr>
                <w:rFonts w:eastAsia="SimSun"/>
                <w:lang w:eastAsia="ja-JP"/>
              </w:rPr>
            </w:pPr>
          </w:p>
        </w:tc>
      </w:tr>
      <w:tr w:rsidR="00726742" w:rsidRPr="00463764" w14:paraId="6BEBDB37"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48E2FC10" w14:textId="77777777" w:rsidR="00726742" w:rsidRPr="00463764" w:rsidRDefault="00726742" w:rsidP="00C02134">
            <w:pPr>
              <w:pStyle w:val="TAL"/>
              <w:rPr>
                <w:rFonts w:eastAsia="SimSun"/>
                <w:lang w:eastAsia="ja-JP"/>
              </w:rPr>
            </w:pPr>
            <w:r w:rsidRPr="00463764">
              <w:rPr>
                <w:rFonts w:eastAsia="SimSun"/>
                <w:lang w:eastAsia="ja-JP"/>
              </w:rPr>
              <w:t xml:space="preserve">M5 Links to </w:t>
            </w:r>
            <w:r>
              <w:rPr>
                <w:rFonts w:eastAsia="SimSun"/>
                <w:lang w:eastAsia="ja-JP"/>
              </w:rPr>
              <w:t>L</w:t>
            </w:r>
            <w:r w:rsidRPr="00463764">
              <w:rPr>
                <w:rFonts w:eastAsia="SimSun"/>
                <w:lang w:eastAsia="ja-JP"/>
              </w:rPr>
              <w:t>og</w:t>
            </w:r>
          </w:p>
        </w:tc>
        <w:tc>
          <w:tcPr>
            <w:tcW w:w="1020" w:type="dxa"/>
            <w:tcBorders>
              <w:top w:val="single" w:sz="4" w:space="0" w:color="auto"/>
              <w:left w:val="single" w:sz="4" w:space="0" w:color="auto"/>
              <w:bottom w:val="single" w:sz="4" w:space="0" w:color="auto"/>
              <w:right w:val="single" w:sz="4" w:space="0" w:color="auto"/>
            </w:tcBorders>
            <w:hideMark/>
          </w:tcPr>
          <w:p w14:paraId="46ECC7D5" w14:textId="77777777" w:rsidR="00726742" w:rsidRPr="00463764" w:rsidRDefault="00726742" w:rsidP="00C02134">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4BAFDF0" w14:textId="77777777" w:rsidR="00726742" w:rsidRPr="00463764" w:rsidRDefault="00726742" w:rsidP="00C0213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4ACA593" w14:textId="77777777" w:rsidR="00726742" w:rsidRPr="00463764" w:rsidRDefault="00726742" w:rsidP="00C02134">
            <w:pPr>
              <w:pStyle w:val="TAL"/>
              <w:rPr>
                <w:rFonts w:eastAsia="SimSun"/>
                <w:lang w:eastAsia="ja-JP"/>
              </w:rPr>
            </w:pPr>
            <w:r w:rsidRPr="00463764">
              <w:rPr>
                <w:rFonts w:eastAsia="SimSun"/>
                <w:lang w:eastAsia="ja-JP"/>
              </w:rPr>
              <w:t>ENUMERATED</w:t>
            </w:r>
            <w:r>
              <w:rPr>
                <w:rFonts w:eastAsia="SimSun"/>
                <w:lang w:eastAsia="ja-JP"/>
              </w:rPr>
              <w:t xml:space="preserve"> </w:t>
            </w:r>
            <w:r w:rsidRPr="00463764">
              <w:rPr>
                <w:rFonts w:eastAsia="SimSun"/>
                <w:lang w:eastAsia="ja-JP"/>
              </w:rPr>
              <w:t>(uplink,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3E58B385" w14:textId="77777777" w:rsidR="00726742" w:rsidRPr="00463764" w:rsidRDefault="00726742" w:rsidP="00C02134">
            <w:pPr>
              <w:pStyle w:val="TAL"/>
              <w:rPr>
                <w:rFonts w:eastAsia="SimSun"/>
                <w:lang w:eastAsia="ja-JP"/>
              </w:rPr>
            </w:pPr>
          </w:p>
        </w:tc>
      </w:tr>
      <w:tr w:rsidR="00726742" w:rsidRPr="00463764" w14:paraId="3CA07364" w14:textId="77777777" w:rsidTr="00C02134">
        <w:trPr>
          <w:ins w:id="42"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5245CE61" w14:textId="77777777" w:rsidR="00726742" w:rsidRPr="00463764" w:rsidRDefault="00726742" w:rsidP="00C02134">
            <w:pPr>
              <w:pStyle w:val="TAL"/>
              <w:rPr>
                <w:ins w:id="43" w:author="Ericsson User" w:date="2021-04-19T13:09:00Z"/>
                <w:rFonts w:eastAsia="SimSun"/>
                <w:lang w:eastAsia="ja-JP"/>
              </w:rPr>
            </w:pPr>
            <w:ins w:id="44" w:author="Ericsson User" w:date="2021-04-19T13:09:00Z">
              <w:r>
                <w:rPr>
                  <w:rFonts w:eastAsia="SimSun"/>
                  <w:lang w:val="en-US" w:eastAsia="ja-JP"/>
                </w:rPr>
                <w:t>M5 Report Amount</w:t>
              </w:r>
            </w:ins>
          </w:p>
        </w:tc>
        <w:tc>
          <w:tcPr>
            <w:tcW w:w="1020" w:type="dxa"/>
            <w:tcBorders>
              <w:top w:val="single" w:sz="4" w:space="0" w:color="auto"/>
              <w:left w:val="single" w:sz="4" w:space="0" w:color="auto"/>
              <w:bottom w:val="single" w:sz="4" w:space="0" w:color="auto"/>
              <w:right w:val="single" w:sz="4" w:space="0" w:color="auto"/>
            </w:tcBorders>
          </w:tcPr>
          <w:p w14:paraId="5B0B53C0" w14:textId="77777777" w:rsidR="00726742" w:rsidRPr="00463764" w:rsidRDefault="00726742" w:rsidP="00C02134">
            <w:pPr>
              <w:pStyle w:val="TAL"/>
              <w:rPr>
                <w:ins w:id="45" w:author="Ericsson User" w:date="2021-04-19T13:09:00Z"/>
                <w:rFonts w:eastAsia="SimSun"/>
                <w:lang w:eastAsia="ja-JP"/>
              </w:rPr>
            </w:pPr>
            <w:ins w:id="46" w:author="Ericsson User" w:date="2021-04-19T13:09:00Z">
              <w:r>
                <w:rPr>
                  <w:rFonts w:eastAsia="SimSun"/>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5C98D7E5" w14:textId="77777777" w:rsidR="00726742" w:rsidRPr="00463764" w:rsidRDefault="00726742" w:rsidP="00C02134">
            <w:pPr>
              <w:pStyle w:val="TAL"/>
              <w:rPr>
                <w:ins w:id="47" w:author="Ericsson User" w:date="2021-04-19T13:09: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6E9F62A7" w14:textId="77777777" w:rsidR="00726742" w:rsidRPr="00463764" w:rsidRDefault="00726742" w:rsidP="00C02134">
            <w:pPr>
              <w:pStyle w:val="TAL"/>
              <w:rPr>
                <w:ins w:id="48" w:author="Ericsson User" w:date="2021-04-19T13:09:00Z"/>
                <w:rFonts w:eastAsia="SimSun"/>
                <w:lang w:eastAsia="ja-JP"/>
              </w:rPr>
            </w:pPr>
            <w:ins w:id="49" w:author="Ericsson User" w:date="2021-04-19T13:09:00Z">
              <w:r w:rsidRPr="00B300F7">
                <w:rPr>
                  <w:rFonts w:eastAsia="SimSun"/>
                  <w:lang w:eastAsia="ja-JP"/>
                </w:rPr>
                <w:t xml:space="preserve">ENUMERATED (1, 2, 4, 8, 16, 32, 64, </w:t>
              </w:r>
              <w:r>
                <w:rPr>
                  <w:rFonts w:eastAsia="SimSun"/>
                  <w:lang w:val="en-US" w:eastAsia="ja-JP"/>
                </w:rPr>
                <w:t>…</w:t>
              </w:r>
              <w:r w:rsidRPr="00B300F7">
                <w:rPr>
                  <w:rFonts w:eastAsia="SimSun"/>
                  <w:lang w:eastAsia="ja-JP"/>
                </w:rPr>
                <w:t>)</w:t>
              </w:r>
            </w:ins>
          </w:p>
        </w:tc>
        <w:tc>
          <w:tcPr>
            <w:tcW w:w="2891" w:type="dxa"/>
            <w:tcBorders>
              <w:top w:val="single" w:sz="4" w:space="0" w:color="auto"/>
              <w:left w:val="single" w:sz="4" w:space="0" w:color="auto"/>
              <w:bottom w:val="single" w:sz="4" w:space="0" w:color="auto"/>
              <w:right w:val="single" w:sz="4" w:space="0" w:color="auto"/>
            </w:tcBorders>
          </w:tcPr>
          <w:p w14:paraId="7398812C" w14:textId="1B85E77F" w:rsidR="00726742" w:rsidRPr="00463764" w:rsidRDefault="00726742" w:rsidP="00C02134">
            <w:pPr>
              <w:pStyle w:val="TAL"/>
              <w:rPr>
                <w:ins w:id="50" w:author="Ericsson User" w:date="2021-04-19T13:09:00Z"/>
                <w:rFonts w:eastAsia="SimSun"/>
                <w:lang w:eastAsia="ja-JP"/>
              </w:rPr>
            </w:pPr>
            <w:ins w:id="51" w:author="Ericsson User" w:date="2021-04-19T13:09:00Z">
              <w:r>
                <w:rPr>
                  <w:rFonts w:eastAsia="SimSun"/>
                  <w:lang w:val="en-US" w:eastAsia="ja-JP"/>
                </w:rPr>
                <w:t>Number of reports</w:t>
              </w:r>
            </w:ins>
            <w:ins w:id="52" w:author="Ericsson User" w:date="2021-04-19T20:41:00Z">
              <w:r w:rsidR="00086985">
                <w:rPr>
                  <w:rFonts w:eastAsia="SimSun"/>
                  <w:lang w:val="en-US" w:eastAsia="ja-JP"/>
                </w:rPr>
                <w:t xml:space="preserve">. </w:t>
              </w:r>
              <w:r w:rsidR="00EE68FE">
                <w:rPr>
                  <w:rFonts w:eastAsia="SimSun"/>
                  <w:lang w:val="en-US" w:eastAsia="ja-JP"/>
                </w:rPr>
                <w:t>T</w:t>
              </w:r>
              <w:r w:rsidR="00EE68FE" w:rsidRPr="00EE68FE">
                <w:rPr>
                  <w:rFonts w:eastAsia="SimSun"/>
                  <w:lang w:val="en-US" w:eastAsia="ja-JP"/>
                </w:rPr>
                <w:t>he absence of this IE is understood as reporting to infinity</w:t>
              </w:r>
              <w:r w:rsidR="00EE68FE">
                <w:rPr>
                  <w:rFonts w:eastAsia="SimSun"/>
                  <w:lang w:val="en-US" w:eastAsia="ja-JP"/>
                </w:rPr>
                <w:t>.</w:t>
              </w:r>
            </w:ins>
          </w:p>
        </w:tc>
      </w:tr>
    </w:tbl>
    <w:p w14:paraId="72778749" w14:textId="60626368" w:rsidR="00726742" w:rsidRDefault="00726742" w:rsidP="00C02134">
      <w:pPr>
        <w:rPr>
          <w:rFonts w:eastAsia="SimSun"/>
        </w:rPr>
      </w:pPr>
    </w:p>
    <w:p w14:paraId="5E8282CE" w14:textId="4CA5FA67" w:rsidR="00567630" w:rsidRDefault="00567630" w:rsidP="00567630">
      <w:pPr>
        <w:pStyle w:val="FirstChange"/>
      </w:pPr>
      <w:r>
        <w:t>&lt;&lt;&lt;&lt;&lt;&lt;&lt;&lt;&lt;&lt;&lt;&lt;&lt;&lt;&lt;&lt;&lt;&lt;&lt;&lt; End of 2</w:t>
      </w:r>
      <w:r>
        <w:rPr>
          <w:vertAlign w:val="superscript"/>
        </w:rPr>
        <w:t>nd</w:t>
      </w:r>
      <w:r>
        <w:t xml:space="preserve"> set of </w:t>
      </w:r>
      <w:r w:rsidRPr="00CE63E2">
        <w:t>Change</w:t>
      </w:r>
      <w:r>
        <w:t xml:space="preserve">s </w:t>
      </w:r>
      <w:r w:rsidRPr="00CE63E2">
        <w:t>&gt;&gt;&gt;&gt;&gt;&gt;&gt;&gt;&gt;&gt;&gt;&gt;&gt;&gt;&gt;&gt;&gt;&gt;&gt;&gt;</w:t>
      </w:r>
    </w:p>
    <w:p w14:paraId="4FE1099A" w14:textId="77777777" w:rsidR="00567630" w:rsidRDefault="00567630" w:rsidP="00567630">
      <w:pPr>
        <w:pStyle w:val="FirstChange"/>
        <w:rPr>
          <w:b/>
          <w:color w:val="auto"/>
        </w:rPr>
      </w:pPr>
      <w:r w:rsidRPr="006370A3">
        <w:rPr>
          <w:b/>
          <w:color w:val="auto"/>
          <w:highlight w:val="yellow"/>
        </w:rPr>
        <w:t>-- TEXT OMITTED –</w:t>
      </w:r>
    </w:p>
    <w:p w14:paraId="073A40F3" w14:textId="64D5879B" w:rsidR="00567630" w:rsidRPr="00494C9B" w:rsidRDefault="00567630" w:rsidP="00567630">
      <w:pPr>
        <w:pStyle w:val="FirstChange"/>
      </w:pPr>
      <w:r w:rsidRPr="00630FF4">
        <w:t>&lt;&lt;&lt;&lt;&lt;&lt;&lt;&lt;&lt;&lt;&lt;&lt;&lt;&lt;&lt;&lt;&lt;&lt;&lt;&lt; Start of</w:t>
      </w:r>
      <w:r>
        <w:t xml:space="preserve"> the 3</w:t>
      </w:r>
      <w:r w:rsidRPr="00567630">
        <w:rPr>
          <w:vertAlign w:val="superscript"/>
        </w:rPr>
        <w:t>rd</w:t>
      </w:r>
      <w:r>
        <w:t xml:space="preserve"> </w:t>
      </w:r>
      <w:r w:rsidRPr="00630FF4">
        <w:t>set of Changes &gt;&gt;&gt;&gt;&gt;&gt;&gt;&gt;&gt;&gt;&gt;&gt;&gt;&gt;&gt;&gt;&gt;&gt;&gt;&gt;</w:t>
      </w:r>
    </w:p>
    <w:p w14:paraId="398C82CB" w14:textId="77777777" w:rsidR="00567630" w:rsidRPr="00463764" w:rsidRDefault="00567630" w:rsidP="00C02134">
      <w:pPr>
        <w:rPr>
          <w:rFonts w:eastAsia="SimSun"/>
        </w:rPr>
      </w:pPr>
    </w:p>
    <w:p w14:paraId="6E8DF20E" w14:textId="77777777" w:rsidR="00726742" w:rsidRPr="00367E0D" w:rsidRDefault="00726742" w:rsidP="00C02134">
      <w:pPr>
        <w:pStyle w:val="Heading4"/>
      </w:pPr>
      <w:bookmarkStart w:id="53" w:name="_Hlk44338945"/>
      <w:bookmarkStart w:id="54" w:name="_Toc5641463"/>
      <w:bookmarkStart w:id="55" w:name="_Toc45652442"/>
      <w:bookmarkStart w:id="56" w:name="_Toc45658874"/>
      <w:bookmarkStart w:id="57" w:name="_Toc45720694"/>
      <w:bookmarkStart w:id="58" w:name="_Toc45798572"/>
      <w:bookmarkStart w:id="59" w:name="_Toc45897961"/>
      <w:bookmarkStart w:id="60" w:name="_Toc51746165"/>
      <w:r w:rsidRPr="00367E0D">
        <w:t>9.3.1.</w:t>
      </w:r>
      <w:bookmarkEnd w:id="53"/>
      <w:r>
        <w:t>174</w:t>
      </w:r>
      <w:r w:rsidRPr="00367E0D">
        <w:tab/>
        <w:t>M6 Configuration</w:t>
      </w:r>
      <w:bookmarkEnd w:id="54"/>
      <w:bookmarkEnd w:id="55"/>
      <w:bookmarkEnd w:id="56"/>
      <w:bookmarkEnd w:id="57"/>
      <w:bookmarkEnd w:id="58"/>
      <w:bookmarkEnd w:id="59"/>
      <w:bookmarkEnd w:id="60"/>
    </w:p>
    <w:p w14:paraId="568BEAB6" w14:textId="77777777" w:rsidR="00726742" w:rsidRPr="00463764" w:rsidRDefault="00726742" w:rsidP="00C02134">
      <w:pPr>
        <w:rPr>
          <w:rFonts w:eastAsia="SimSun"/>
        </w:rPr>
      </w:pPr>
      <w:r w:rsidRPr="00463764">
        <w:rPr>
          <w:rFonts w:eastAsia="SimSun"/>
        </w:rPr>
        <w:t>This IE defines the parameters for M</w:t>
      </w:r>
      <w:r w:rsidRPr="00463764">
        <w:rPr>
          <w:rFonts w:eastAsia="SimSun"/>
          <w:lang w:eastAsia="zh-CN"/>
        </w:rPr>
        <w:t>6</w:t>
      </w:r>
      <w:r w:rsidRPr="00463764">
        <w:rPr>
          <w:rFonts w:eastAsia="SimSun"/>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6742" w:rsidRPr="00463764" w14:paraId="256D8AB8"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50B82A0C" w14:textId="77777777" w:rsidR="00726742" w:rsidRPr="00463764" w:rsidRDefault="00726742" w:rsidP="00C02134">
            <w:pPr>
              <w:pStyle w:val="TAH"/>
              <w:rPr>
                <w:rFonts w:eastAsia="SimSun"/>
                <w:lang w:eastAsia="ja-JP"/>
              </w:rPr>
            </w:pPr>
            <w:r w:rsidRPr="00463764">
              <w:rPr>
                <w:rFonts w:eastAsia="SimSun"/>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431F7B5" w14:textId="77777777" w:rsidR="00726742" w:rsidRPr="00463764" w:rsidRDefault="00726742" w:rsidP="00C02134">
            <w:pPr>
              <w:pStyle w:val="TAH"/>
              <w:rPr>
                <w:rFonts w:eastAsia="SimSun"/>
                <w:lang w:eastAsia="ja-JP"/>
              </w:rPr>
            </w:pPr>
            <w:r w:rsidRPr="00463764">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BF8C36E" w14:textId="77777777" w:rsidR="00726742" w:rsidRPr="00463764" w:rsidRDefault="00726742" w:rsidP="00C02134">
            <w:pPr>
              <w:pStyle w:val="TAH"/>
              <w:rPr>
                <w:rFonts w:eastAsia="SimSun"/>
                <w:lang w:eastAsia="ja-JP"/>
              </w:rPr>
            </w:pPr>
            <w:r w:rsidRPr="00463764">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216E2349" w14:textId="77777777" w:rsidR="00726742" w:rsidRPr="00463764" w:rsidRDefault="00726742" w:rsidP="00C02134">
            <w:pPr>
              <w:pStyle w:val="TAH"/>
              <w:rPr>
                <w:rFonts w:eastAsia="SimSun"/>
                <w:lang w:eastAsia="ja-JP"/>
              </w:rPr>
            </w:pPr>
            <w:r w:rsidRPr="00463764">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194C7692" w14:textId="77777777" w:rsidR="00726742" w:rsidRPr="00463764" w:rsidRDefault="00726742" w:rsidP="00C02134">
            <w:pPr>
              <w:pStyle w:val="TAH"/>
              <w:rPr>
                <w:rFonts w:eastAsia="SimSun"/>
                <w:lang w:eastAsia="ja-JP"/>
              </w:rPr>
            </w:pPr>
            <w:r w:rsidRPr="00463764">
              <w:rPr>
                <w:rFonts w:eastAsia="SimSun"/>
                <w:lang w:eastAsia="ja-JP"/>
              </w:rPr>
              <w:t>Semantics description</w:t>
            </w:r>
          </w:p>
        </w:tc>
      </w:tr>
      <w:tr w:rsidR="00726742" w:rsidRPr="00EF0BFD" w14:paraId="3A50E907"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66F79DA" w14:textId="77777777" w:rsidR="00726742" w:rsidRPr="00463764" w:rsidRDefault="00726742" w:rsidP="00C02134">
            <w:pPr>
              <w:pStyle w:val="TAL"/>
              <w:rPr>
                <w:rFonts w:eastAsia="SimSun"/>
                <w:lang w:eastAsia="ja-JP"/>
              </w:rPr>
            </w:pPr>
            <w:r w:rsidRPr="00463764">
              <w:rPr>
                <w:rFonts w:eastAsia="SimSun"/>
                <w:lang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2DA28533" w14:textId="77777777" w:rsidR="00726742" w:rsidRPr="00463764" w:rsidRDefault="00726742" w:rsidP="00C02134">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EDCC9AC" w14:textId="77777777" w:rsidR="00726742" w:rsidRPr="00463764" w:rsidRDefault="00726742" w:rsidP="00C0213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731A4A7" w14:textId="77777777" w:rsidR="00726742" w:rsidRPr="00463764" w:rsidRDefault="00726742" w:rsidP="00C02134">
            <w:pPr>
              <w:pStyle w:val="TAL"/>
              <w:rPr>
                <w:rFonts w:eastAsia="SimSun"/>
                <w:lang w:eastAsia="ja-JP"/>
              </w:rPr>
            </w:pPr>
            <w:r w:rsidRPr="008C2671">
              <w:rPr>
                <w:rFonts w:eastAsia="SimSun"/>
                <w:lang w:eastAsia="ja-JP"/>
              </w:rPr>
              <w:t>ENUMERATED (</w:t>
            </w:r>
            <w:r>
              <w:rPr>
                <w:rFonts w:eastAsia="SimSun"/>
                <w:lang w:eastAsia="ja-JP"/>
              </w:rPr>
              <w:t xml:space="preserve">ms120, ms240, ms480, ms640, </w:t>
            </w:r>
            <w:r w:rsidRPr="008C2671">
              <w:rPr>
                <w:rFonts w:eastAsia="SimSun"/>
                <w:lang w:eastAsia="ja-JP"/>
              </w:rPr>
              <w:t xml:space="preserve">ms1024, ms2048, ms5120, ms10240, </w:t>
            </w:r>
            <w:r>
              <w:rPr>
                <w:rFonts w:eastAsia="SimSun"/>
                <w:lang w:eastAsia="ja-JP"/>
              </w:rPr>
              <w:t xml:space="preserve">ms20480, ms40960, min1, min6, min12, min30, </w:t>
            </w:r>
            <w:r w:rsidRPr="008C2671">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168653FE" w14:textId="77777777" w:rsidR="00726742" w:rsidRPr="00463764" w:rsidRDefault="00726742" w:rsidP="00C02134">
            <w:pPr>
              <w:pStyle w:val="TAL"/>
              <w:rPr>
                <w:rFonts w:eastAsia="SimSun"/>
                <w:i/>
                <w:lang w:eastAsia="zh-CN"/>
              </w:rPr>
            </w:pPr>
          </w:p>
        </w:tc>
      </w:tr>
      <w:tr w:rsidR="00726742" w:rsidRPr="00463764" w14:paraId="0358B172"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4D087C65" w14:textId="77777777" w:rsidR="00726742" w:rsidRPr="00463764" w:rsidRDefault="00726742" w:rsidP="00C02134">
            <w:pPr>
              <w:pStyle w:val="TAL"/>
              <w:rPr>
                <w:rFonts w:eastAsia="SimSun"/>
                <w:lang w:eastAsia="ja-JP"/>
              </w:rPr>
            </w:pPr>
            <w:r w:rsidRPr="00463764">
              <w:rPr>
                <w:rFonts w:eastAsia="SimSun"/>
                <w:lang w:eastAsia="ja-JP"/>
              </w:rPr>
              <w:t xml:space="preserve">M6 Links to </w:t>
            </w:r>
            <w:r>
              <w:rPr>
                <w:rFonts w:eastAsia="SimSun"/>
                <w:lang w:eastAsia="ja-JP"/>
              </w:rPr>
              <w:t>L</w:t>
            </w:r>
            <w:r w:rsidRPr="00463764">
              <w:rPr>
                <w:rFonts w:eastAsia="SimSun"/>
                <w:lang w:eastAsia="ja-JP"/>
              </w:rPr>
              <w:t>og</w:t>
            </w:r>
          </w:p>
        </w:tc>
        <w:tc>
          <w:tcPr>
            <w:tcW w:w="1020" w:type="dxa"/>
            <w:tcBorders>
              <w:top w:val="single" w:sz="4" w:space="0" w:color="auto"/>
              <w:left w:val="single" w:sz="4" w:space="0" w:color="auto"/>
              <w:bottom w:val="single" w:sz="4" w:space="0" w:color="auto"/>
              <w:right w:val="single" w:sz="4" w:space="0" w:color="auto"/>
            </w:tcBorders>
            <w:hideMark/>
          </w:tcPr>
          <w:p w14:paraId="59991A23" w14:textId="77777777" w:rsidR="00726742" w:rsidRPr="00463764" w:rsidRDefault="00726742" w:rsidP="00C02134">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18C9CAF" w14:textId="77777777" w:rsidR="00726742" w:rsidRPr="00463764" w:rsidRDefault="00726742" w:rsidP="00C0213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A63DBF5" w14:textId="77777777" w:rsidR="00726742" w:rsidRPr="00463764" w:rsidRDefault="00726742" w:rsidP="00C02134">
            <w:pPr>
              <w:pStyle w:val="TAL"/>
              <w:rPr>
                <w:rFonts w:eastAsia="SimSun"/>
                <w:lang w:eastAsia="ja-JP"/>
              </w:rPr>
            </w:pPr>
            <w:r w:rsidRPr="00463764">
              <w:rPr>
                <w:rFonts w:eastAsia="SimSun"/>
                <w:lang w:eastAsia="ja-JP"/>
              </w:rPr>
              <w:t>ENUMERATED</w:t>
            </w:r>
            <w:r>
              <w:rPr>
                <w:rFonts w:eastAsia="SimSun"/>
                <w:lang w:eastAsia="ja-JP"/>
              </w:rPr>
              <w:t xml:space="preserve"> </w:t>
            </w:r>
            <w:r w:rsidRPr="00463764">
              <w:rPr>
                <w:rFonts w:eastAsia="SimSun"/>
                <w:lang w:eastAsia="ja-JP"/>
              </w:rPr>
              <w:t>(uplink,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13FA45E9" w14:textId="77777777" w:rsidR="00726742" w:rsidRPr="00463764" w:rsidRDefault="00726742" w:rsidP="00C02134">
            <w:pPr>
              <w:pStyle w:val="TAL"/>
              <w:rPr>
                <w:rFonts w:eastAsia="SimSun"/>
                <w:i/>
                <w:lang w:eastAsia="zh-CN"/>
              </w:rPr>
            </w:pPr>
          </w:p>
        </w:tc>
      </w:tr>
      <w:tr w:rsidR="00726742" w:rsidRPr="00463764" w14:paraId="24639710" w14:textId="77777777" w:rsidTr="00C02134">
        <w:trPr>
          <w:ins w:id="61"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7C9C25EC" w14:textId="77777777" w:rsidR="00726742" w:rsidRPr="00463764" w:rsidRDefault="00726742" w:rsidP="00C02134">
            <w:pPr>
              <w:pStyle w:val="TAL"/>
              <w:rPr>
                <w:ins w:id="62" w:author="Ericsson User" w:date="2021-04-19T13:09:00Z"/>
                <w:rFonts w:eastAsia="SimSun"/>
                <w:lang w:eastAsia="ja-JP"/>
              </w:rPr>
            </w:pPr>
            <w:ins w:id="63" w:author="Ericsson User" w:date="2021-04-19T13:09:00Z">
              <w:r>
                <w:rPr>
                  <w:rFonts w:eastAsia="SimSun"/>
                  <w:lang w:val="en-US" w:eastAsia="ja-JP"/>
                </w:rPr>
                <w:t>M6 Report Amount</w:t>
              </w:r>
            </w:ins>
          </w:p>
        </w:tc>
        <w:tc>
          <w:tcPr>
            <w:tcW w:w="1020" w:type="dxa"/>
            <w:tcBorders>
              <w:top w:val="single" w:sz="4" w:space="0" w:color="auto"/>
              <w:left w:val="single" w:sz="4" w:space="0" w:color="auto"/>
              <w:bottom w:val="single" w:sz="4" w:space="0" w:color="auto"/>
              <w:right w:val="single" w:sz="4" w:space="0" w:color="auto"/>
            </w:tcBorders>
          </w:tcPr>
          <w:p w14:paraId="0D67C1D4" w14:textId="77777777" w:rsidR="00726742" w:rsidRPr="00463764" w:rsidRDefault="00726742" w:rsidP="00C02134">
            <w:pPr>
              <w:pStyle w:val="TAL"/>
              <w:rPr>
                <w:ins w:id="64" w:author="Ericsson User" w:date="2021-04-19T13:09:00Z"/>
                <w:rFonts w:eastAsia="SimSun"/>
                <w:lang w:eastAsia="ja-JP"/>
              </w:rPr>
            </w:pPr>
            <w:ins w:id="65" w:author="Ericsson User" w:date="2021-04-19T13:09:00Z">
              <w:r>
                <w:rPr>
                  <w:rFonts w:eastAsia="SimSun"/>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6083957D" w14:textId="77777777" w:rsidR="00726742" w:rsidRPr="00463764" w:rsidRDefault="00726742" w:rsidP="00C02134">
            <w:pPr>
              <w:pStyle w:val="TAL"/>
              <w:rPr>
                <w:ins w:id="66" w:author="Ericsson User" w:date="2021-04-19T13:09: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330AD472" w14:textId="77777777" w:rsidR="00726742" w:rsidRPr="00463764" w:rsidRDefault="00726742" w:rsidP="00C02134">
            <w:pPr>
              <w:pStyle w:val="TAL"/>
              <w:rPr>
                <w:ins w:id="67" w:author="Ericsson User" w:date="2021-04-19T13:09:00Z"/>
                <w:rFonts w:eastAsia="SimSun"/>
                <w:lang w:eastAsia="ja-JP"/>
              </w:rPr>
            </w:pPr>
            <w:ins w:id="68" w:author="Ericsson User" w:date="2021-04-19T13:09:00Z">
              <w:r w:rsidRPr="00B300F7">
                <w:rPr>
                  <w:rFonts w:eastAsia="SimSun"/>
                  <w:lang w:eastAsia="ja-JP"/>
                </w:rPr>
                <w:t xml:space="preserve">ENUMERATED (1, 2, 4, 8, 16, 32, 64, </w:t>
              </w:r>
              <w:r>
                <w:rPr>
                  <w:rFonts w:eastAsia="SimSun"/>
                  <w:lang w:val="en-US" w:eastAsia="ja-JP"/>
                </w:rPr>
                <w:t>…</w:t>
              </w:r>
              <w:r w:rsidRPr="00B300F7">
                <w:rPr>
                  <w:rFonts w:eastAsia="SimSun"/>
                  <w:lang w:eastAsia="ja-JP"/>
                </w:rPr>
                <w:t>)</w:t>
              </w:r>
            </w:ins>
          </w:p>
        </w:tc>
        <w:tc>
          <w:tcPr>
            <w:tcW w:w="2891" w:type="dxa"/>
            <w:tcBorders>
              <w:top w:val="single" w:sz="4" w:space="0" w:color="auto"/>
              <w:left w:val="single" w:sz="4" w:space="0" w:color="auto"/>
              <w:bottom w:val="single" w:sz="4" w:space="0" w:color="auto"/>
              <w:right w:val="single" w:sz="4" w:space="0" w:color="auto"/>
            </w:tcBorders>
          </w:tcPr>
          <w:p w14:paraId="4184F2CE" w14:textId="3B1038C3" w:rsidR="00726742" w:rsidRPr="00463764" w:rsidRDefault="00726742" w:rsidP="00C02134">
            <w:pPr>
              <w:pStyle w:val="TAL"/>
              <w:rPr>
                <w:ins w:id="69" w:author="Ericsson User" w:date="2021-04-19T13:09:00Z"/>
                <w:rFonts w:eastAsia="SimSun"/>
                <w:i/>
                <w:lang w:eastAsia="zh-CN"/>
              </w:rPr>
            </w:pPr>
            <w:ins w:id="70" w:author="Ericsson User" w:date="2021-04-19T13:09:00Z">
              <w:r>
                <w:rPr>
                  <w:rFonts w:eastAsia="SimSun"/>
                  <w:lang w:val="en-US" w:eastAsia="ja-JP"/>
                </w:rPr>
                <w:t>Number of reports</w:t>
              </w:r>
            </w:ins>
            <w:ins w:id="71" w:author="Ericsson User" w:date="2021-04-19T20:42:00Z">
              <w:r w:rsidR="00EE68FE">
                <w:rPr>
                  <w:rFonts w:eastAsia="SimSun"/>
                  <w:lang w:val="en-US" w:eastAsia="ja-JP"/>
                </w:rPr>
                <w:t>. T</w:t>
              </w:r>
              <w:r w:rsidR="00EE68FE" w:rsidRPr="00EE68FE">
                <w:rPr>
                  <w:rFonts w:eastAsia="SimSun"/>
                  <w:lang w:val="en-US" w:eastAsia="ja-JP"/>
                </w:rPr>
                <w:t>he absence of this IE is understood as reporting to infinity</w:t>
              </w:r>
              <w:r w:rsidR="00EE68FE">
                <w:rPr>
                  <w:rFonts w:eastAsia="SimSun"/>
                  <w:lang w:val="en-US" w:eastAsia="ja-JP"/>
                </w:rPr>
                <w:t>.</w:t>
              </w:r>
            </w:ins>
          </w:p>
        </w:tc>
      </w:tr>
    </w:tbl>
    <w:p w14:paraId="1BA70C91" w14:textId="320AA5F4" w:rsidR="00726742" w:rsidRDefault="00726742" w:rsidP="00C02134">
      <w:bookmarkStart w:id="72" w:name="_Toc5641464"/>
    </w:p>
    <w:p w14:paraId="0EE21E90" w14:textId="1E1D9F3F" w:rsidR="00636EA6" w:rsidRDefault="00636EA6" w:rsidP="00636EA6">
      <w:pPr>
        <w:pStyle w:val="FirstChange"/>
      </w:pPr>
      <w:r>
        <w:t>&lt;&lt;&lt;&lt;&lt;&lt;&lt;&lt;&lt;&lt;&lt;&lt;&lt;&lt;&lt;&lt;&lt;&lt;&lt;&lt; End of 3</w:t>
      </w:r>
      <w:r w:rsidRPr="00567630">
        <w:rPr>
          <w:vertAlign w:val="superscript"/>
        </w:rPr>
        <w:t>rd</w:t>
      </w:r>
      <w:r>
        <w:t xml:space="preserve"> set of </w:t>
      </w:r>
      <w:r w:rsidRPr="00CE63E2">
        <w:t>Change</w:t>
      </w:r>
      <w:r>
        <w:t xml:space="preserve">s </w:t>
      </w:r>
      <w:r w:rsidRPr="00CE63E2">
        <w:t>&gt;&gt;&gt;&gt;&gt;&gt;&gt;&gt;&gt;&gt;&gt;&gt;&gt;&gt;&gt;&gt;&gt;&gt;&gt;&gt;</w:t>
      </w:r>
    </w:p>
    <w:p w14:paraId="13BB355C" w14:textId="77777777" w:rsidR="00636EA6" w:rsidRDefault="00636EA6" w:rsidP="00636EA6">
      <w:pPr>
        <w:pStyle w:val="FirstChange"/>
        <w:rPr>
          <w:b/>
          <w:color w:val="auto"/>
        </w:rPr>
      </w:pPr>
      <w:r w:rsidRPr="006370A3">
        <w:rPr>
          <w:b/>
          <w:color w:val="auto"/>
          <w:highlight w:val="yellow"/>
        </w:rPr>
        <w:t>-- TEXT OMITTED –</w:t>
      </w:r>
    </w:p>
    <w:p w14:paraId="0FFAC2FF" w14:textId="63631064" w:rsidR="00636EA6" w:rsidRPr="00494C9B" w:rsidRDefault="00636EA6" w:rsidP="00636EA6">
      <w:pPr>
        <w:pStyle w:val="FirstChange"/>
      </w:pPr>
      <w:r w:rsidRPr="00630FF4">
        <w:t>&lt;&lt;&lt;&lt;&lt;&lt;&lt;&lt;&lt;&lt;&lt;&lt;&lt;&lt;&lt;&lt;&lt;&lt;&lt;&lt; Start of</w:t>
      </w:r>
      <w:r>
        <w:t xml:space="preserve"> the </w:t>
      </w:r>
      <w:r w:rsidR="00851852">
        <w:t>4</w:t>
      </w:r>
      <w:r w:rsidR="00851852" w:rsidRPr="00851852">
        <w:rPr>
          <w:vertAlign w:val="superscript"/>
        </w:rPr>
        <w:t>th</w:t>
      </w:r>
      <w:r w:rsidR="00851852">
        <w:t xml:space="preserve"> </w:t>
      </w:r>
      <w:r w:rsidRPr="00630FF4">
        <w:t>set of Changes &gt;&gt;&gt;&gt;&gt;&gt;&gt;&gt;&gt;&gt;&gt;&gt;&gt;&gt;&gt;&gt;&gt;&gt;&gt;&gt;</w:t>
      </w:r>
    </w:p>
    <w:p w14:paraId="5D8D4021" w14:textId="77777777" w:rsidR="00636EA6" w:rsidRPr="00B25824" w:rsidRDefault="00636EA6" w:rsidP="00C02134"/>
    <w:p w14:paraId="7299E2A6" w14:textId="77777777" w:rsidR="00726742" w:rsidRPr="00367E0D" w:rsidRDefault="00726742" w:rsidP="00C02134">
      <w:pPr>
        <w:pStyle w:val="Heading4"/>
      </w:pPr>
      <w:bookmarkStart w:id="73" w:name="_Hlk44338964"/>
      <w:bookmarkStart w:id="74" w:name="_Toc45652443"/>
      <w:bookmarkStart w:id="75" w:name="_Toc45658875"/>
      <w:bookmarkStart w:id="76" w:name="_Toc45720695"/>
      <w:bookmarkStart w:id="77" w:name="_Toc45798573"/>
      <w:bookmarkStart w:id="78" w:name="_Toc45897962"/>
      <w:bookmarkStart w:id="79" w:name="_Toc51746166"/>
      <w:r w:rsidRPr="00367E0D">
        <w:t>9.3.1.</w:t>
      </w:r>
      <w:bookmarkEnd w:id="73"/>
      <w:r>
        <w:t>175</w:t>
      </w:r>
      <w:r w:rsidRPr="00367E0D">
        <w:tab/>
        <w:t>M7 Configuration</w:t>
      </w:r>
      <w:bookmarkEnd w:id="72"/>
      <w:bookmarkEnd w:id="74"/>
      <w:bookmarkEnd w:id="75"/>
      <w:bookmarkEnd w:id="76"/>
      <w:bookmarkEnd w:id="77"/>
      <w:bookmarkEnd w:id="78"/>
      <w:bookmarkEnd w:id="79"/>
    </w:p>
    <w:p w14:paraId="1499018E" w14:textId="77777777" w:rsidR="00726742" w:rsidRPr="00463764" w:rsidRDefault="00726742" w:rsidP="00C02134">
      <w:pPr>
        <w:rPr>
          <w:rFonts w:eastAsia="SimSun"/>
        </w:rPr>
      </w:pPr>
      <w:r w:rsidRPr="00463764">
        <w:rPr>
          <w:rFonts w:eastAsia="SimSun"/>
        </w:rPr>
        <w:t>This IE defines the parameters for M</w:t>
      </w:r>
      <w:r w:rsidRPr="00463764">
        <w:rPr>
          <w:rFonts w:eastAsia="SimSun"/>
          <w:lang w:eastAsia="zh-CN"/>
        </w:rPr>
        <w:t>7</w:t>
      </w:r>
      <w:r w:rsidRPr="00463764">
        <w:rPr>
          <w:rFonts w:eastAsia="SimSun"/>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6742" w:rsidRPr="00463764" w14:paraId="31E1B01C"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4CDD52D1" w14:textId="77777777" w:rsidR="00726742" w:rsidRPr="00463764" w:rsidRDefault="00726742" w:rsidP="00C02134">
            <w:pPr>
              <w:pStyle w:val="TAH"/>
              <w:rPr>
                <w:rFonts w:eastAsia="SimSun"/>
                <w:lang w:eastAsia="ja-JP"/>
              </w:rPr>
            </w:pPr>
            <w:r w:rsidRPr="00463764">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1BEF889" w14:textId="77777777" w:rsidR="00726742" w:rsidRPr="00463764" w:rsidRDefault="00726742" w:rsidP="00C02134">
            <w:pPr>
              <w:pStyle w:val="TAH"/>
              <w:rPr>
                <w:rFonts w:eastAsia="SimSun"/>
                <w:lang w:eastAsia="ja-JP"/>
              </w:rPr>
            </w:pPr>
            <w:r w:rsidRPr="00463764">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76518D16" w14:textId="77777777" w:rsidR="00726742" w:rsidRPr="00463764" w:rsidRDefault="00726742" w:rsidP="00C02134">
            <w:pPr>
              <w:pStyle w:val="TAH"/>
              <w:rPr>
                <w:rFonts w:eastAsia="SimSun"/>
                <w:lang w:eastAsia="ja-JP"/>
              </w:rPr>
            </w:pPr>
            <w:r w:rsidRPr="00463764">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319E85B8" w14:textId="77777777" w:rsidR="00726742" w:rsidRPr="00463764" w:rsidRDefault="00726742" w:rsidP="00C02134">
            <w:pPr>
              <w:pStyle w:val="TAH"/>
              <w:rPr>
                <w:rFonts w:eastAsia="SimSun"/>
                <w:lang w:eastAsia="ja-JP"/>
              </w:rPr>
            </w:pPr>
            <w:r w:rsidRPr="00463764">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97CC015" w14:textId="77777777" w:rsidR="00726742" w:rsidRPr="00463764" w:rsidRDefault="00726742" w:rsidP="00C02134">
            <w:pPr>
              <w:pStyle w:val="TAH"/>
              <w:rPr>
                <w:rFonts w:eastAsia="SimSun"/>
                <w:lang w:eastAsia="ja-JP"/>
              </w:rPr>
            </w:pPr>
            <w:r w:rsidRPr="00463764">
              <w:rPr>
                <w:rFonts w:eastAsia="SimSun"/>
                <w:lang w:eastAsia="ja-JP"/>
              </w:rPr>
              <w:t>Semantics description</w:t>
            </w:r>
          </w:p>
        </w:tc>
      </w:tr>
      <w:tr w:rsidR="00726742" w:rsidRPr="00463764" w14:paraId="00301B0C"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3A2DEAC7" w14:textId="77777777" w:rsidR="00726742" w:rsidRPr="00463764" w:rsidRDefault="00726742" w:rsidP="00C02134">
            <w:pPr>
              <w:pStyle w:val="TAL"/>
              <w:rPr>
                <w:rFonts w:eastAsia="SimSun"/>
                <w:lang w:eastAsia="ja-JP"/>
              </w:rPr>
            </w:pPr>
            <w:r w:rsidRPr="00463764">
              <w:rPr>
                <w:rFonts w:eastAsia="SimSun"/>
                <w:lang w:eastAsia="ja-JP"/>
              </w:rPr>
              <w:t>M7 Collection Period</w:t>
            </w:r>
          </w:p>
        </w:tc>
        <w:tc>
          <w:tcPr>
            <w:tcW w:w="1020" w:type="dxa"/>
            <w:tcBorders>
              <w:top w:val="single" w:sz="4" w:space="0" w:color="auto"/>
              <w:left w:val="single" w:sz="4" w:space="0" w:color="auto"/>
              <w:bottom w:val="single" w:sz="4" w:space="0" w:color="auto"/>
              <w:right w:val="single" w:sz="4" w:space="0" w:color="auto"/>
            </w:tcBorders>
            <w:hideMark/>
          </w:tcPr>
          <w:p w14:paraId="0E94AE83" w14:textId="77777777" w:rsidR="00726742" w:rsidRPr="00463764" w:rsidRDefault="00726742" w:rsidP="00C02134">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8F77F60" w14:textId="77777777" w:rsidR="00726742" w:rsidRPr="00463764" w:rsidRDefault="00726742" w:rsidP="00C0213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49DE7106" w14:textId="77777777" w:rsidR="00726742" w:rsidRPr="00463764" w:rsidRDefault="00726742" w:rsidP="00C02134">
            <w:pPr>
              <w:pStyle w:val="TAL"/>
              <w:rPr>
                <w:rFonts w:eastAsia="SimSun"/>
                <w:lang w:eastAsia="ja-JP"/>
              </w:rPr>
            </w:pPr>
            <w:r w:rsidRPr="008C2671">
              <w:rPr>
                <w:rFonts w:eastAsia="SimSun"/>
                <w:lang w:eastAsia="ja-JP"/>
              </w:rPr>
              <w:t>INTEGER (1..60, …)</w:t>
            </w:r>
          </w:p>
        </w:tc>
        <w:tc>
          <w:tcPr>
            <w:tcW w:w="2891" w:type="dxa"/>
            <w:tcBorders>
              <w:top w:val="single" w:sz="4" w:space="0" w:color="auto"/>
              <w:left w:val="single" w:sz="4" w:space="0" w:color="auto"/>
              <w:bottom w:val="single" w:sz="4" w:space="0" w:color="auto"/>
              <w:right w:val="single" w:sz="4" w:space="0" w:color="auto"/>
            </w:tcBorders>
            <w:hideMark/>
          </w:tcPr>
          <w:p w14:paraId="75A2C36D" w14:textId="77777777" w:rsidR="00726742" w:rsidRPr="00463764" w:rsidRDefault="00726742" w:rsidP="00C02134">
            <w:pPr>
              <w:pStyle w:val="TAL"/>
              <w:rPr>
                <w:rFonts w:eastAsia="SimSun"/>
                <w:lang w:eastAsia="ja-JP"/>
              </w:rPr>
            </w:pPr>
            <w:r w:rsidRPr="00463764">
              <w:rPr>
                <w:rFonts w:eastAsia="SimSun"/>
                <w:lang w:eastAsia="zh-CN"/>
              </w:rPr>
              <w:t>Unit: minutes</w:t>
            </w:r>
          </w:p>
        </w:tc>
      </w:tr>
      <w:tr w:rsidR="00726742" w:rsidRPr="00463764" w14:paraId="0F41C068"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508A44F2" w14:textId="77777777" w:rsidR="00726742" w:rsidRPr="00463764" w:rsidRDefault="00726742" w:rsidP="00C02134">
            <w:pPr>
              <w:pStyle w:val="TAL"/>
              <w:rPr>
                <w:rFonts w:eastAsia="SimSun"/>
                <w:lang w:eastAsia="ja-JP"/>
              </w:rPr>
            </w:pPr>
            <w:r w:rsidRPr="00463764">
              <w:rPr>
                <w:rFonts w:eastAsia="SimSun"/>
                <w:lang w:eastAsia="ja-JP"/>
              </w:rPr>
              <w:t xml:space="preserve">M7 Links to </w:t>
            </w:r>
            <w:r>
              <w:rPr>
                <w:rFonts w:eastAsia="SimSun"/>
                <w:lang w:eastAsia="ja-JP"/>
              </w:rPr>
              <w:t>L</w:t>
            </w:r>
            <w:r w:rsidRPr="00463764">
              <w:rPr>
                <w:rFonts w:eastAsia="SimSun"/>
                <w:lang w:eastAsia="ja-JP"/>
              </w:rPr>
              <w:t>og</w:t>
            </w:r>
          </w:p>
        </w:tc>
        <w:tc>
          <w:tcPr>
            <w:tcW w:w="1020" w:type="dxa"/>
            <w:tcBorders>
              <w:top w:val="single" w:sz="4" w:space="0" w:color="auto"/>
              <w:left w:val="single" w:sz="4" w:space="0" w:color="auto"/>
              <w:bottom w:val="single" w:sz="4" w:space="0" w:color="auto"/>
              <w:right w:val="single" w:sz="4" w:space="0" w:color="auto"/>
            </w:tcBorders>
            <w:hideMark/>
          </w:tcPr>
          <w:p w14:paraId="6383CA7C" w14:textId="77777777" w:rsidR="00726742" w:rsidRPr="00463764" w:rsidRDefault="00726742" w:rsidP="00C02134">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1FBE5B7" w14:textId="77777777" w:rsidR="00726742" w:rsidRPr="00463764" w:rsidRDefault="00726742" w:rsidP="00C0213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47A8822F" w14:textId="77777777" w:rsidR="00726742" w:rsidRPr="00463764" w:rsidRDefault="00726742" w:rsidP="00C02134">
            <w:pPr>
              <w:pStyle w:val="TAL"/>
              <w:rPr>
                <w:rFonts w:eastAsia="SimSun"/>
                <w:lang w:eastAsia="ja-JP"/>
              </w:rPr>
            </w:pPr>
            <w:r w:rsidRPr="00463764">
              <w:rPr>
                <w:rFonts w:eastAsia="SimSun"/>
                <w:lang w:eastAsia="ja-JP"/>
              </w:rPr>
              <w:t>ENUMERATED</w:t>
            </w:r>
            <w:r>
              <w:rPr>
                <w:rFonts w:eastAsia="SimSun"/>
                <w:lang w:eastAsia="ja-JP"/>
              </w:rPr>
              <w:t xml:space="preserve"> </w:t>
            </w:r>
            <w:r w:rsidRPr="00463764">
              <w:rPr>
                <w:rFonts w:eastAsia="SimSun"/>
                <w:lang w:eastAsia="ja-JP"/>
              </w:rPr>
              <w:t>(uplink,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269723B6" w14:textId="77777777" w:rsidR="00726742" w:rsidRPr="00463764" w:rsidRDefault="00726742" w:rsidP="00C02134">
            <w:pPr>
              <w:pStyle w:val="TAL"/>
              <w:rPr>
                <w:rFonts w:eastAsia="SimSun"/>
                <w:i/>
                <w:lang w:eastAsia="zh-CN"/>
              </w:rPr>
            </w:pPr>
          </w:p>
        </w:tc>
      </w:tr>
      <w:tr w:rsidR="00726742" w:rsidRPr="00463764" w14:paraId="48119192" w14:textId="77777777" w:rsidTr="00C02134">
        <w:trPr>
          <w:ins w:id="80"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687F0D9A" w14:textId="77777777" w:rsidR="00726742" w:rsidRPr="00463764" w:rsidRDefault="00726742" w:rsidP="00C02134">
            <w:pPr>
              <w:pStyle w:val="TAL"/>
              <w:rPr>
                <w:ins w:id="81" w:author="Ericsson User" w:date="2021-04-19T13:09:00Z"/>
                <w:rFonts w:eastAsia="SimSun"/>
                <w:lang w:eastAsia="ja-JP"/>
              </w:rPr>
            </w:pPr>
            <w:ins w:id="82" w:author="Ericsson User" w:date="2021-04-19T13:09:00Z">
              <w:r>
                <w:rPr>
                  <w:rFonts w:eastAsia="SimSun"/>
                  <w:lang w:val="en-US" w:eastAsia="ja-JP"/>
                </w:rPr>
                <w:t>M7 Report Amount</w:t>
              </w:r>
            </w:ins>
          </w:p>
        </w:tc>
        <w:tc>
          <w:tcPr>
            <w:tcW w:w="1020" w:type="dxa"/>
            <w:tcBorders>
              <w:top w:val="single" w:sz="4" w:space="0" w:color="auto"/>
              <w:left w:val="single" w:sz="4" w:space="0" w:color="auto"/>
              <w:bottom w:val="single" w:sz="4" w:space="0" w:color="auto"/>
              <w:right w:val="single" w:sz="4" w:space="0" w:color="auto"/>
            </w:tcBorders>
          </w:tcPr>
          <w:p w14:paraId="6D39B325" w14:textId="77777777" w:rsidR="00726742" w:rsidRPr="00463764" w:rsidRDefault="00726742" w:rsidP="00C02134">
            <w:pPr>
              <w:pStyle w:val="TAL"/>
              <w:rPr>
                <w:ins w:id="83" w:author="Ericsson User" w:date="2021-04-19T13:09:00Z"/>
                <w:rFonts w:eastAsia="SimSun"/>
                <w:lang w:eastAsia="ja-JP"/>
              </w:rPr>
            </w:pPr>
            <w:ins w:id="84" w:author="Ericsson User" w:date="2021-04-19T13:09:00Z">
              <w:r>
                <w:rPr>
                  <w:rFonts w:eastAsia="SimSun"/>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599A895A" w14:textId="77777777" w:rsidR="00726742" w:rsidRPr="00463764" w:rsidRDefault="00726742" w:rsidP="00C02134">
            <w:pPr>
              <w:pStyle w:val="TAL"/>
              <w:rPr>
                <w:ins w:id="85" w:author="Ericsson User" w:date="2021-04-19T13:09: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189425BA" w14:textId="77777777" w:rsidR="00726742" w:rsidRPr="00463764" w:rsidRDefault="00726742" w:rsidP="00C02134">
            <w:pPr>
              <w:pStyle w:val="TAL"/>
              <w:rPr>
                <w:ins w:id="86" w:author="Ericsson User" w:date="2021-04-19T13:09:00Z"/>
                <w:rFonts w:eastAsia="SimSun"/>
                <w:lang w:eastAsia="ja-JP"/>
              </w:rPr>
            </w:pPr>
            <w:ins w:id="87" w:author="Ericsson User" w:date="2021-04-19T13:09:00Z">
              <w:r w:rsidRPr="00B300F7">
                <w:rPr>
                  <w:rFonts w:eastAsia="SimSun"/>
                  <w:lang w:eastAsia="ja-JP"/>
                </w:rPr>
                <w:t xml:space="preserve">ENUMERATED (1, 2, 4, 8, 16, 32, 64, </w:t>
              </w:r>
              <w:r>
                <w:rPr>
                  <w:rFonts w:eastAsia="SimSun"/>
                  <w:lang w:val="en-US" w:eastAsia="ja-JP"/>
                </w:rPr>
                <w:t>…</w:t>
              </w:r>
              <w:r w:rsidRPr="00B300F7">
                <w:rPr>
                  <w:rFonts w:eastAsia="SimSun"/>
                  <w:lang w:eastAsia="ja-JP"/>
                </w:rPr>
                <w:t>)</w:t>
              </w:r>
            </w:ins>
          </w:p>
        </w:tc>
        <w:tc>
          <w:tcPr>
            <w:tcW w:w="2891" w:type="dxa"/>
            <w:tcBorders>
              <w:top w:val="single" w:sz="4" w:space="0" w:color="auto"/>
              <w:left w:val="single" w:sz="4" w:space="0" w:color="auto"/>
              <w:bottom w:val="single" w:sz="4" w:space="0" w:color="auto"/>
              <w:right w:val="single" w:sz="4" w:space="0" w:color="auto"/>
            </w:tcBorders>
          </w:tcPr>
          <w:p w14:paraId="067816DB" w14:textId="0FF112B8" w:rsidR="00726742" w:rsidRPr="00463764" w:rsidRDefault="00726742" w:rsidP="00C02134">
            <w:pPr>
              <w:pStyle w:val="TAL"/>
              <w:rPr>
                <w:ins w:id="88" w:author="Ericsson User" w:date="2021-04-19T13:09:00Z"/>
                <w:rFonts w:eastAsia="SimSun"/>
                <w:i/>
                <w:lang w:eastAsia="zh-CN"/>
              </w:rPr>
            </w:pPr>
            <w:ins w:id="89" w:author="Ericsson User" w:date="2021-04-19T13:09:00Z">
              <w:r>
                <w:rPr>
                  <w:rFonts w:eastAsia="SimSun"/>
                  <w:lang w:val="en-US" w:eastAsia="ja-JP"/>
                </w:rPr>
                <w:t>Number of reports</w:t>
              </w:r>
            </w:ins>
            <w:ins w:id="90" w:author="Ericsson User" w:date="2021-04-19T20:42:00Z">
              <w:r w:rsidR="00EE68FE">
                <w:rPr>
                  <w:rFonts w:eastAsia="SimSun"/>
                  <w:lang w:val="en-US" w:eastAsia="ja-JP"/>
                </w:rPr>
                <w:t>. T</w:t>
              </w:r>
              <w:r w:rsidR="00EE68FE" w:rsidRPr="00EE68FE">
                <w:rPr>
                  <w:rFonts w:eastAsia="SimSun"/>
                  <w:lang w:val="en-US" w:eastAsia="ja-JP"/>
                </w:rPr>
                <w:t>he absence of this IE is understood as reporting to infinity</w:t>
              </w:r>
              <w:r w:rsidR="00EE68FE">
                <w:rPr>
                  <w:rFonts w:eastAsia="SimSun"/>
                  <w:lang w:val="en-US" w:eastAsia="ja-JP"/>
                </w:rPr>
                <w:t>.</w:t>
              </w:r>
            </w:ins>
          </w:p>
        </w:tc>
      </w:tr>
    </w:tbl>
    <w:p w14:paraId="650A68DA" w14:textId="77777777" w:rsidR="00726742" w:rsidRDefault="00726742" w:rsidP="00C02134">
      <w:pPr>
        <w:rPr>
          <w:rFonts w:eastAsia="SimSun"/>
          <w:lang w:eastAsia="zh-CN"/>
        </w:rPr>
      </w:pPr>
    </w:p>
    <w:p w14:paraId="5B6552BA" w14:textId="77777777" w:rsidR="00726742" w:rsidRDefault="00726742" w:rsidP="00C02134">
      <w:pPr>
        <w:pStyle w:val="FirstChange"/>
      </w:pPr>
    </w:p>
    <w:p w14:paraId="20D90D74" w14:textId="094F3D40" w:rsidR="00851852" w:rsidRDefault="00851852" w:rsidP="00851852">
      <w:pPr>
        <w:pStyle w:val="FirstChange"/>
      </w:pPr>
      <w:r>
        <w:t xml:space="preserve">&lt;&lt;&lt;&lt;&lt;&lt;&lt;&lt;&lt;&lt;&lt;&lt;&lt;&lt;&lt;&lt;&lt;&lt;&lt;&lt; End of </w:t>
      </w:r>
      <w:r w:rsidR="0002312D">
        <w:t>4</w:t>
      </w:r>
      <w:r w:rsidR="0002312D" w:rsidRPr="00851852">
        <w:rPr>
          <w:vertAlign w:val="superscript"/>
        </w:rPr>
        <w:t>th</w:t>
      </w:r>
      <w:r>
        <w:t xml:space="preserve"> set of </w:t>
      </w:r>
      <w:r w:rsidRPr="00CE63E2">
        <w:t>Change</w:t>
      </w:r>
      <w:r>
        <w:t xml:space="preserve">s </w:t>
      </w:r>
      <w:r w:rsidRPr="00CE63E2">
        <w:t>&gt;&gt;&gt;&gt;&gt;&gt;&gt;&gt;&gt;&gt;&gt;&gt;&gt;&gt;&gt;&gt;&gt;&gt;&gt;&gt;</w:t>
      </w:r>
    </w:p>
    <w:p w14:paraId="41E5D223" w14:textId="77777777" w:rsidR="00851852" w:rsidRDefault="00851852" w:rsidP="00851852">
      <w:pPr>
        <w:pStyle w:val="FirstChange"/>
        <w:rPr>
          <w:b/>
          <w:color w:val="auto"/>
        </w:rPr>
      </w:pPr>
      <w:r w:rsidRPr="006370A3">
        <w:rPr>
          <w:b/>
          <w:color w:val="auto"/>
          <w:highlight w:val="yellow"/>
        </w:rPr>
        <w:t>-- TEXT OMITTED –</w:t>
      </w:r>
    </w:p>
    <w:p w14:paraId="28BB6EFE" w14:textId="525AF5E2" w:rsidR="00851852" w:rsidRDefault="00851852" w:rsidP="00851852">
      <w:pPr>
        <w:pStyle w:val="FirstChange"/>
      </w:pPr>
      <w:r w:rsidRPr="00630FF4">
        <w:t>&lt;&lt;&lt;&lt;&lt;&lt;&lt;&lt;&lt;&lt;&lt;&lt;&lt;&lt;&lt;&lt;&lt;&lt;&lt;&lt; Start of</w:t>
      </w:r>
      <w:r>
        <w:t xml:space="preserve"> the 4</w:t>
      </w:r>
      <w:r w:rsidRPr="00851852">
        <w:rPr>
          <w:vertAlign w:val="superscript"/>
        </w:rPr>
        <w:t>th</w:t>
      </w:r>
      <w:r>
        <w:t xml:space="preserve"> </w:t>
      </w:r>
      <w:r w:rsidRPr="00630FF4">
        <w:t>set of Changes &gt;&gt;&gt;&gt;&gt;&gt;&gt;&gt;&gt;&gt;&gt;&gt;&gt;&gt;&gt;&gt;&gt;&gt;&gt;&gt;</w:t>
      </w:r>
    </w:p>
    <w:p w14:paraId="0697B280" w14:textId="7B1FE7E5" w:rsidR="00495515" w:rsidRDefault="00495515" w:rsidP="00851852">
      <w:pPr>
        <w:pStyle w:val="FirstChange"/>
      </w:pPr>
      <w:r>
        <w:br w:type="page"/>
      </w:r>
    </w:p>
    <w:p w14:paraId="6C4F1277" w14:textId="77777777" w:rsidR="00EF19E5" w:rsidRDefault="00EF19E5" w:rsidP="00851852">
      <w:pPr>
        <w:pStyle w:val="FirstChange"/>
        <w:sectPr w:rsidR="00EF19E5" w:rsidSect="00495515">
          <w:headerReference w:type="default" r:id="rId10"/>
          <w:footerReference w:type="default" r:id="rId11"/>
          <w:footnotePr>
            <w:numRestart w:val="eachSect"/>
          </w:footnotePr>
          <w:pgSz w:w="11907" w:h="16840" w:code="9"/>
          <w:pgMar w:top="1134" w:right="1134" w:bottom="1418" w:left="1134" w:header="680" w:footer="567" w:gutter="0"/>
          <w:cols w:space="720"/>
          <w:docGrid w:linePitch="299"/>
        </w:sectPr>
      </w:pPr>
    </w:p>
    <w:p w14:paraId="6ADE1562" w14:textId="77777777" w:rsidR="00EE1E3A" w:rsidRDefault="00EE1E3A" w:rsidP="00A04170">
      <w:pPr>
        <w:pStyle w:val="Heading3"/>
        <w:sectPr w:rsidR="00EE1E3A" w:rsidSect="0049551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99"/>
        </w:sectPr>
      </w:pPr>
      <w:bookmarkStart w:id="91" w:name="_Toc20955356"/>
      <w:bookmarkStart w:id="92" w:name="_Toc29503809"/>
      <w:bookmarkStart w:id="93" w:name="_Toc29504393"/>
      <w:bookmarkStart w:id="94" w:name="_Toc29504977"/>
      <w:bookmarkStart w:id="95" w:name="_Toc36553430"/>
      <w:bookmarkStart w:id="96" w:name="_Toc36555157"/>
      <w:bookmarkStart w:id="97" w:name="_Toc45652556"/>
      <w:bookmarkStart w:id="98" w:name="_Toc45658988"/>
      <w:bookmarkStart w:id="99" w:name="_Toc45720808"/>
      <w:bookmarkStart w:id="100" w:name="_Toc45798688"/>
      <w:bookmarkStart w:id="101" w:name="_Toc45898077"/>
      <w:bookmarkStart w:id="102" w:name="_Toc51746284"/>
    </w:p>
    <w:p w14:paraId="1F9B04EE" w14:textId="5B58706E" w:rsidR="00A04170" w:rsidRDefault="00A04170" w:rsidP="00A04170">
      <w:pPr>
        <w:pStyle w:val="Heading3"/>
      </w:pPr>
      <w:r w:rsidRPr="001D2E49">
        <w:lastRenderedPageBreak/>
        <w:t>9.4.5</w:t>
      </w:r>
      <w:r w:rsidRPr="001D2E49">
        <w:tab/>
        <w:t>Information Element Definitions</w:t>
      </w:r>
      <w:bookmarkEnd w:id="91"/>
      <w:bookmarkEnd w:id="92"/>
      <w:bookmarkEnd w:id="93"/>
      <w:bookmarkEnd w:id="94"/>
      <w:bookmarkEnd w:id="95"/>
      <w:bookmarkEnd w:id="96"/>
      <w:bookmarkEnd w:id="97"/>
      <w:bookmarkEnd w:id="98"/>
      <w:bookmarkEnd w:id="99"/>
      <w:bookmarkEnd w:id="100"/>
      <w:bookmarkEnd w:id="101"/>
      <w:bookmarkEnd w:id="102"/>
    </w:p>
    <w:p w14:paraId="31057A07" w14:textId="1FC63E29" w:rsidR="00A04170" w:rsidRDefault="00A04170" w:rsidP="00A04170">
      <w:pPr>
        <w:rPr>
          <w:lang w:eastAsia="ja-JP"/>
        </w:rPr>
      </w:pPr>
    </w:p>
    <w:p w14:paraId="5064322C" w14:textId="77777777" w:rsidR="00AA6B5D" w:rsidRDefault="00AA6B5D" w:rsidP="00AA6B5D">
      <w:pPr>
        <w:pStyle w:val="FirstChange"/>
        <w:rPr>
          <w:b/>
          <w:color w:val="auto"/>
        </w:rPr>
      </w:pPr>
      <w:r w:rsidRPr="006370A3">
        <w:rPr>
          <w:b/>
          <w:color w:val="auto"/>
          <w:highlight w:val="yellow"/>
        </w:rPr>
        <w:t>-- TEXT OMITTED –</w:t>
      </w:r>
    </w:p>
    <w:p w14:paraId="134B7214" w14:textId="77777777" w:rsidR="00AA6B5D" w:rsidRDefault="00AA6B5D" w:rsidP="00A04170">
      <w:pPr>
        <w:rPr>
          <w:lang w:eastAsia="ja-JP"/>
        </w:rPr>
      </w:pPr>
    </w:p>
    <w:p w14:paraId="17D39167"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M4</w:t>
      </w:r>
      <w:proofErr w:type="gramStart"/>
      <w:r w:rsidRPr="00C06D66">
        <w:rPr>
          <w:rFonts w:ascii="Courier New" w:eastAsia="Times New Roman" w:hAnsi="Courier New" w:cs="Times New Roman"/>
          <w:snapToGrid w:val="0"/>
          <w:sz w:val="16"/>
          <w:szCs w:val="20"/>
          <w:lang w:eastAsia="en-GB"/>
        </w:rPr>
        <w:t>Configuration ::=</w:t>
      </w:r>
      <w:proofErr w:type="gramEnd"/>
      <w:r w:rsidRPr="00C06D66">
        <w:rPr>
          <w:rFonts w:ascii="Courier New" w:eastAsia="Times New Roman" w:hAnsi="Courier New" w:cs="Times New Roman"/>
          <w:snapToGrid w:val="0"/>
          <w:sz w:val="16"/>
          <w:szCs w:val="20"/>
          <w:lang w:eastAsia="en-GB"/>
        </w:rPr>
        <w:t xml:space="preserve"> SEQUENCE {</w:t>
      </w:r>
    </w:p>
    <w:p w14:paraId="2A7DCCE6"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ab/>
        <w:t>m4period</w:t>
      </w:r>
      <w:r w:rsidRPr="00C06D66">
        <w:rPr>
          <w:rFonts w:ascii="Courier New" w:eastAsia="Times New Roman" w:hAnsi="Courier New" w:cs="Times New Roman"/>
          <w:snapToGrid w:val="0"/>
          <w:sz w:val="16"/>
          <w:szCs w:val="20"/>
          <w:lang w:eastAsia="en-GB"/>
        </w:rPr>
        <w:tab/>
      </w:r>
      <w:r w:rsidRPr="00C06D66">
        <w:rPr>
          <w:rFonts w:ascii="Courier New" w:eastAsia="Times New Roman" w:hAnsi="Courier New" w:cs="Times New Roman"/>
          <w:snapToGrid w:val="0"/>
          <w:sz w:val="16"/>
          <w:szCs w:val="20"/>
          <w:lang w:eastAsia="en-GB"/>
        </w:rPr>
        <w:tab/>
      </w:r>
      <w:r w:rsidRPr="00C06D66">
        <w:rPr>
          <w:rFonts w:ascii="Courier New" w:eastAsia="Times New Roman" w:hAnsi="Courier New" w:cs="Times New Roman"/>
          <w:snapToGrid w:val="0"/>
          <w:sz w:val="16"/>
          <w:szCs w:val="20"/>
          <w:lang w:eastAsia="en-GB"/>
        </w:rPr>
        <w:tab/>
        <w:t>M4period,</w:t>
      </w:r>
    </w:p>
    <w:p w14:paraId="372A5B0A"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ab/>
        <w:t>m4-links-to-log</w:t>
      </w:r>
      <w:r w:rsidRPr="00C06D66">
        <w:rPr>
          <w:rFonts w:ascii="Courier New" w:eastAsia="Times New Roman" w:hAnsi="Courier New" w:cs="Times New Roman"/>
          <w:snapToGrid w:val="0"/>
          <w:sz w:val="16"/>
          <w:szCs w:val="20"/>
          <w:lang w:eastAsia="en-GB"/>
        </w:rPr>
        <w:tab/>
      </w:r>
      <w:r w:rsidRPr="00C06D66">
        <w:rPr>
          <w:rFonts w:ascii="Courier New" w:eastAsia="Times New Roman" w:hAnsi="Courier New" w:cs="Times New Roman"/>
          <w:snapToGrid w:val="0"/>
          <w:sz w:val="16"/>
          <w:szCs w:val="20"/>
          <w:lang w:eastAsia="en-GB"/>
        </w:rPr>
        <w:tab/>
        <w:t>Links-to-log,</w:t>
      </w:r>
    </w:p>
    <w:p w14:paraId="6EF34D0C"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C06D66">
        <w:rPr>
          <w:rFonts w:ascii="Courier New" w:eastAsia="Times New Roman" w:hAnsi="Courier New" w:cs="Times New Roman"/>
          <w:snapToGrid w:val="0"/>
          <w:sz w:val="16"/>
          <w:szCs w:val="20"/>
          <w:lang w:eastAsia="en-GB"/>
        </w:rPr>
        <w:tab/>
      </w:r>
      <w:proofErr w:type="gramStart"/>
      <w:r w:rsidRPr="00C06D66">
        <w:rPr>
          <w:rFonts w:ascii="Courier New" w:eastAsia="Times New Roman" w:hAnsi="Courier New" w:cs="Times New Roman"/>
          <w:snapToGrid w:val="0"/>
          <w:sz w:val="16"/>
          <w:szCs w:val="20"/>
          <w:lang w:val="fr-FR" w:eastAsia="en-GB"/>
        </w:rPr>
        <w:t>iE</w:t>
      </w:r>
      <w:proofErr w:type="gramEnd"/>
      <w:r w:rsidRPr="00C06D66">
        <w:rPr>
          <w:rFonts w:ascii="Courier New" w:eastAsia="Times New Roman" w:hAnsi="Courier New" w:cs="Times New Roman"/>
          <w:snapToGrid w:val="0"/>
          <w:sz w:val="16"/>
          <w:szCs w:val="20"/>
          <w:lang w:val="fr-FR" w:eastAsia="en-GB"/>
        </w:rPr>
        <w:t>-Extensions</w:t>
      </w: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val="fr-FR" w:eastAsia="en-GB"/>
        </w:rPr>
        <w:tab/>
        <w:t>ProtocolExtensionContainer { { M4Configuration-ExtIEs} } OPTIONAL,</w:t>
      </w:r>
    </w:p>
    <w:p w14:paraId="06DFAAF7"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eastAsia="en-GB"/>
        </w:rPr>
        <w:t>...</w:t>
      </w:r>
    </w:p>
    <w:p w14:paraId="4DAE84E5"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w:t>
      </w:r>
    </w:p>
    <w:p w14:paraId="3B2D23C0"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4DC15F6E"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 xml:space="preserve">M4Configuration-ExtIEs </w:t>
      </w:r>
      <w:bookmarkStart w:id="103" w:name="OLE_LINK91"/>
      <w:r w:rsidRPr="00C06D66">
        <w:rPr>
          <w:rFonts w:ascii="Courier New" w:eastAsia="Times New Roman" w:hAnsi="Courier New" w:cs="Times New Roman"/>
          <w:snapToGrid w:val="0"/>
          <w:sz w:val="16"/>
          <w:szCs w:val="20"/>
          <w:lang w:eastAsia="en-GB"/>
        </w:rPr>
        <w:t>NG</w:t>
      </w:r>
      <w:bookmarkEnd w:id="103"/>
      <w:r w:rsidRPr="00C06D66">
        <w:rPr>
          <w:rFonts w:ascii="Courier New" w:eastAsia="Times New Roman" w:hAnsi="Courier New" w:cs="Times New Roman"/>
          <w:snapToGrid w:val="0"/>
          <w:sz w:val="16"/>
          <w:szCs w:val="20"/>
          <w:lang w:eastAsia="en-GB"/>
        </w:rPr>
        <w:t>AP-PROTOCOL-</w:t>
      </w:r>
      <w:proofErr w:type="gramStart"/>
      <w:r w:rsidRPr="00C06D66">
        <w:rPr>
          <w:rFonts w:ascii="Courier New" w:eastAsia="Times New Roman" w:hAnsi="Courier New" w:cs="Times New Roman"/>
          <w:snapToGrid w:val="0"/>
          <w:sz w:val="16"/>
          <w:szCs w:val="20"/>
          <w:lang w:eastAsia="en-GB"/>
        </w:rPr>
        <w:t>EXTENSION ::=</w:t>
      </w:r>
      <w:proofErr w:type="gramEnd"/>
      <w:r w:rsidRPr="00C06D66">
        <w:rPr>
          <w:rFonts w:ascii="Courier New" w:eastAsia="Times New Roman" w:hAnsi="Courier New" w:cs="Times New Roman"/>
          <w:snapToGrid w:val="0"/>
          <w:sz w:val="16"/>
          <w:szCs w:val="20"/>
          <w:lang w:eastAsia="en-GB"/>
        </w:rPr>
        <w:t xml:space="preserve"> {</w:t>
      </w:r>
    </w:p>
    <w:p w14:paraId="3CBB041F" w14:textId="58F3BB42" w:rsidR="00B760E2" w:rsidRPr="00B760E2" w:rsidRDefault="00B760E2" w:rsidP="00B760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 w:author="Ericsson User" w:date="2021-04-19T13:09:00Z"/>
          <w:rFonts w:ascii="Courier New" w:eastAsia="Times New Roman" w:hAnsi="Courier New" w:cs="Times New Roman"/>
          <w:snapToGrid w:val="0"/>
          <w:sz w:val="16"/>
          <w:szCs w:val="20"/>
          <w:lang w:eastAsia="en-GB"/>
        </w:rPr>
      </w:pPr>
      <w:proofErr w:type="gramStart"/>
      <w:ins w:id="105" w:author="Ericsson User" w:date="2021-04-19T13:09:00Z">
        <w:r w:rsidRPr="00B760E2">
          <w:rPr>
            <w:rFonts w:ascii="Courier New" w:eastAsia="Times New Roman" w:hAnsi="Courier New" w:cs="Times New Roman"/>
            <w:snapToGrid w:val="0"/>
            <w:sz w:val="16"/>
            <w:szCs w:val="20"/>
            <w:lang w:eastAsia="en-GB"/>
          </w:rPr>
          <w:t>{ ID</w:t>
        </w:r>
        <w:proofErr w:type="gramEnd"/>
        <w:r w:rsidRPr="00B760E2">
          <w:rPr>
            <w:rFonts w:ascii="Courier New" w:eastAsia="Times New Roman" w:hAnsi="Courier New" w:cs="Times New Roman"/>
            <w:snapToGrid w:val="0"/>
            <w:sz w:val="16"/>
            <w:szCs w:val="20"/>
            <w:lang w:eastAsia="en-GB"/>
          </w:rPr>
          <w:t xml:space="preserve"> id-</w:t>
        </w:r>
        <w:r w:rsidR="00B92A35">
          <w:rPr>
            <w:rFonts w:ascii="Courier New" w:eastAsia="Times New Roman" w:hAnsi="Courier New" w:cs="Times New Roman"/>
            <w:snapToGrid w:val="0"/>
            <w:sz w:val="16"/>
            <w:szCs w:val="20"/>
            <w:lang w:eastAsia="en-GB"/>
          </w:rPr>
          <w:t>M4ReportAmount</w:t>
        </w:r>
        <w:r w:rsidRPr="00B760E2">
          <w:rPr>
            <w:rFonts w:ascii="Courier New" w:eastAsia="Times New Roman" w:hAnsi="Courier New" w:cs="Times New Roman"/>
            <w:snapToGrid w:val="0"/>
            <w:sz w:val="16"/>
            <w:szCs w:val="20"/>
            <w:lang w:eastAsia="en-GB"/>
          </w:rPr>
          <w:tab/>
        </w:r>
        <w:r w:rsidRPr="00B760E2">
          <w:rPr>
            <w:rFonts w:ascii="Courier New" w:eastAsia="Times New Roman" w:hAnsi="Courier New" w:cs="Times New Roman"/>
            <w:snapToGrid w:val="0"/>
            <w:sz w:val="16"/>
            <w:szCs w:val="20"/>
            <w:lang w:eastAsia="en-GB"/>
          </w:rPr>
          <w:tab/>
          <w:t>CRITICALITY ignore</w:t>
        </w:r>
        <w:r w:rsidRPr="00B760E2">
          <w:rPr>
            <w:rFonts w:ascii="Courier New" w:eastAsia="Times New Roman" w:hAnsi="Courier New" w:cs="Times New Roman"/>
            <w:snapToGrid w:val="0"/>
            <w:sz w:val="16"/>
            <w:szCs w:val="20"/>
            <w:lang w:eastAsia="en-GB"/>
          </w:rPr>
          <w:tab/>
          <w:t xml:space="preserve">EXTENSION </w:t>
        </w:r>
        <w:r w:rsidR="00E454D2">
          <w:rPr>
            <w:rFonts w:ascii="Courier New" w:eastAsia="Times New Roman" w:hAnsi="Courier New" w:cs="Times New Roman"/>
            <w:snapToGrid w:val="0"/>
            <w:sz w:val="16"/>
            <w:szCs w:val="20"/>
            <w:lang w:eastAsia="en-GB"/>
          </w:rPr>
          <w:t>ReportAmountCon</w:t>
        </w:r>
        <w:r w:rsidRPr="00B760E2">
          <w:rPr>
            <w:rFonts w:ascii="Courier New" w:eastAsia="Times New Roman" w:hAnsi="Courier New" w:cs="Times New Roman"/>
            <w:snapToGrid w:val="0"/>
            <w:sz w:val="16"/>
            <w:szCs w:val="20"/>
            <w:lang w:eastAsia="en-GB"/>
          </w:rPr>
          <w:tab/>
        </w:r>
        <w:r w:rsidRPr="00B760E2">
          <w:rPr>
            <w:rFonts w:ascii="Courier New" w:eastAsia="Times New Roman" w:hAnsi="Courier New" w:cs="Times New Roman"/>
            <w:snapToGrid w:val="0"/>
            <w:sz w:val="16"/>
            <w:szCs w:val="20"/>
            <w:lang w:eastAsia="en-GB"/>
          </w:rPr>
          <w:tab/>
          <w:t>PRESENCE optional</w:t>
        </w:r>
        <w:r w:rsidRPr="00B760E2">
          <w:rPr>
            <w:rFonts w:ascii="Courier New" w:eastAsia="Times New Roman" w:hAnsi="Courier New" w:cs="Times New Roman"/>
            <w:snapToGrid w:val="0"/>
            <w:sz w:val="16"/>
            <w:szCs w:val="20"/>
            <w:lang w:eastAsia="en-GB"/>
          </w:rPr>
          <w:tab/>
        </w:r>
        <w:r w:rsidRPr="00B760E2">
          <w:rPr>
            <w:rFonts w:ascii="Courier New" w:eastAsia="Times New Roman" w:hAnsi="Courier New" w:cs="Times New Roman"/>
            <w:snapToGrid w:val="0"/>
            <w:sz w:val="16"/>
            <w:szCs w:val="20"/>
            <w:lang w:eastAsia="en-GB"/>
          </w:rPr>
          <w:tab/>
          <w:t>},</w:t>
        </w:r>
      </w:ins>
    </w:p>
    <w:p w14:paraId="0E76E145"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ab/>
        <w:t>...</w:t>
      </w:r>
    </w:p>
    <w:p w14:paraId="01ACD389"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w:t>
      </w:r>
    </w:p>
    <w:p w14:paraId="5E3BDC79"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39860685"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M4</w:t>
      </w:r>
      <w:proofErr w:type="gramStart"/>
      <w:r w:rsidRPr="00C06D66">
        <w:rPr>
          <w:rFonts w:ascii="Courier New" w:eastAsia="Times New Roman" w:hAnsi="Courier New" w:cs="Times New Roman"/>
          <w:snapToGrid w:val="0"/>
          <w:sz w:val="16"/>
          <w:szCs w:val="20"/>
          <w:lang w:eastAsia="en-GB"/>
        </w:rPr>
        <w:t>period ::=</w:t>
      </w:r>
      <w:proofErr w:type="gramEnd"/>
      <w:r w:rsidRPr="00C06D66">
        <w:rPr>
          <w:rFonts w:ascii="Courier New" w:eastAsia="Times New Roman" w:hAnsi="Courier New" w:cs="Times New Roman"/>
          <w:snapToGrid w:val="0"/>
          <w:sz w:val="16"/>
          <w:szCs w:val="20"/>
          <w:lang w:eastAsia="en-GB"/>
        </w:rPr>
        <w:t xml:space="preserve"> ENUMERATED {ms1024, ms2048, ms5120, ms10240, min1, ... } </w:t>
      </w:r>
    </w:p>
    <w:p w14:paraId="65B4F0C2"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69853783"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M5</w:t>
      </w:r>
      <w:proofErr w:type="gramStart"/>
      <w:r w:rsidRPr="00C06D66">
        <w:rPr>
          <w:rFonts w:ascii="Courier New" w:eastAsia="Times New Roman" w:hAnsi="Courier New" w:cs="Times New Roman"/>
          <w:snapToGrid w:val="0"/>
          <w:sz w:val="16"/>
          <w:szCs w:val="20"/>
          <w:lang w:eastAsia="en-GB"/>
        </w:rPr>
        <w:t>Configuration ::=</w:t>
      </w:r>
      <w:proofErr w:type="gramEnd"/>
      <w:r w:rsidRPr="00C06D66">
        <w:rPr>
          <w:rFonts w:ascii="Courier New" w:eastAsia="Times New Roman" w:hAnsi="Courier New" w:cs="Times New Roman"/>
          <w:snapToGrid w:val="0"/>
          <w:sz w:val="16"/>
          <w:szCs w:val="20"/>
          <w:lang w:eastAsia="en-GB"/>
        </w:rPr>
        <w:t xml:space="preserve"> SEQUENCE {</w:t>
      </w:r>
    </w:p>
    <w:p w14:paraId="36AF9227"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ab/>
        <w:t>m5period</w:t>
      </w:r>
      <w:r w:rsidRPr="00C06D66">
        <w:rPr>
          <w:rFonts w:ascii="Courier New" w:eastAsia="Times New Roman" w:hAnsi="Courier New" w:cs="Times New Roman"/>
          <w:snapToGrid w:val="0"/>
          <w:sz w:val="16"/>
          <w:szCs w:val="20"/>
          <w:lang w:eastAsia="en-GB"/>
        </w:rPr>
        <w:tab/>
      </w:r>
      <w:r w:rsidRPr="00C06D66">
        <w:rPr>
          <w:rFonts w:ascii="Courier New" w:eastAsia="Times New Roman" w:hAnsi="Courier New" w:cs="Times New Roman"/>
          <w:snapToGrid w:val="0"/>
          <w:sz w:val="16"/>
          <w:szCs w:val="20"/>
          <w:lang w:eastAsia="en-GB"/>
        </w:rPr>
        <w:tab/>
      </w:r>
      <w:r w:rsidRPr="00C06D66">
        <w:rPr>
          <w:rFonts w:ascii="Courier New" w:eastAsia="Times New Roman" w:hAnsi="Courier New" w:cs="Times New Roman"/>
          <w:snapToGrid w:val="0"/>
          <w:sz w:val="16"/>
          <w:szCs w:val="20"/>
          <w:lang w:eastAsia="en-GB"/>
        </w:rPr>
        <w:tab/>
        <w:t>M5period,</w:t>
      </w:r>
    </w:p>
    <w:p w14:paraId="0886BBC9"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ab/>
        <w:t>m5-links-to-log</w:t>
      </w:r>
      <w:r w:rsidRPr="00C06D66">
        <w:rPr>
          <w:rFonts w:ascii="Courier New" w:eastAsia="Times New Roman" w:hAnsi="Courier New" w:cs="Times New Roman"/>
          <w:snapToGrid w:val="0"/>
          <w:sz w:val="16"/>
          <w:szCs w:val="20"/>
          <w:lang w:eastAsia="en-GB"/>
        </w:rPr>
        <w:tab/>
      </w:r>
      <w:r w:rsidRPr="00C06D66">
        <w:rPr>
          <w:rFonts w:ascii="Courier New" w:eastAsia="Times New Roman" w:hAnsi="Courier New" w:cs="Times New Roman"/>
          <w:snapToGrid w:val="0"/>
          <w:sz w:val="16"/>
          <w:szCs w:val="20"/>
          <w:lang w:eastAsia="en-GB"/>
        </w:rPr>
        <w:tab/>
        <w:t>Links-to-log,</w:t>
      </w:r>
    </w:p>
    <w:p w14:paraId="33DECACA"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C06D66">
        <w:rPr>
          <w:rFonts w:ascii="Courier New" w:eastAsia="Times New Roman" w:hAnsi="Courier New" w:cs="Times New Roman"/>
          <w:snapToGrid w:val="0"/>
          <w:sz w:val="16"/>
          <w:szCs w:val="20"/>
          <w:lang w:eastAsia="en-GB"/>
        </w:rPr>
        <w:tab/>
      </w:r>
      <w:proofErr w:type="gramStart"/>
      <w:r w:rsidRPr="00C06D66">
        <w:rPr>
          <w:rFonts w:ascii="Courier New" w:eastAsia="Times New Roman" w:hAnsi="Courier New" w:cs="Times New Roman"/>
          <w:snapToGrid w:val="0"/>
          <w:sz w:val="16"/>
          <w:szCs w:val="20"/>
          <w:lang w:val="fr-FR" w:eastAsia="en-GB"/>
        </w:rPr>
        <w:t>iE</w:t>
      </w:r>
      <w:proofErr w:type="gramEnd"/>
      <w:r w:rsidRPr="00C06D66">
        <w:rPr>
          <w:rFonts w:ascii="Courier New" w:eastAsia="Times New Roman" w:hAnsi="Courier New" w:cs="Times New Roman"/>
          <w:snapToGrid w:val="0"/>
          <w:sz w:val="16"/>
          <w:szCs w:val="20"/>
          <w:lang w:val="fr-FR" w:eastAsia="en-GB"/>
        </w:rPr>
        <w:t>-Extensions</w:t>
      </w: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val="fr-FR" w:eastAsia="en-GB"/>
        </w:rPr>
        <w:tab/>
        <w:t>ProtocolExtensionContainer { { M5Configuration-ExtIEs} } OPTIONAL,</w:t>
      </w:r>
    </w:p>
    <w:p w14:paraId="051666C7"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eastAsia="en-GB"/>
        </w:rPr>
        <w:t>...</w:t>
      </w:r>
    </w:p>
    <w:p w14:paraId="47718708"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w:t>
      </w:r>
    </w:p>
    <w:p w14:paraId="69561439"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2652B224"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M5Configuration-ExtIEs NGAP-PROTOCOL-</w:t>
      </w:r>
      <w:proofErr w:type="gramStart"/>
      <w:r w:rsidRPr="00C06D66">
        <w:rPr>
          <w:rFonts w:ascii="Courier New" w:eastAsia="Times New Roman" w:hAnsi="Courier New" w:cs="Times New Roman"/>
          <w:snapToGrid w:val="0"/>
          <w:sz w:val="16"/>
          <w:szCs w:val="20"/>
          <w:lang w:eastAsia="en-GB"/>
        </w:rPr>
        <w:t>EXTENSION ::=</w:t>
      </w:r>
      <w:proofErr w:type="gramEnd"/>
      <w:r w:rsidRPr="00C06D66">
        <w:rPr>
          <w:rFonts w:ascii="Courier New" w:eastAsia="Times New Roman" w:hAnsi="Courier New" w:cs="Times New Roman"/>
          <w:snapToGrid w:val="0"/>
          <w:sz w:val="16"/>
          <w:szCs w:val="20"/>
          <w:lang w:eastAsia="en-GB"/>
        </w:rPr>
        <w:t xml:space="preserve"> {</w:t>
      </w:r>
    </w:p>
    <w:p w14:paraId="3F803D08" w14:textId="19DBCC76" w:rsidR="00DF6BF9" w:rsidRPr="00B760E2" w:rsidRDefault="00DF6BF9" w:rsidP="00DF6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 w:author="Ericsson User" w:date="2021-04-19T13:09:00Z"/>
          <w:rFonts w:ascii="Courier New" w:eastAsia="Times New Roman" w:hAnsi="Courier New" w:cs="Times New Roman"/>
          <w:snapToGrid w:val="0"/>
          <w:sz w:val="16"/>
          <w:szCs w:val="20"/>
          <w:lang w:eastAsia="en-GB"/>
        </w:rPr>
      </w:pPr>
      <w:proofErr w:type="gramStart"/>
      <w:ins w:id="107" w:author="Ericsson User" w:date="2021-04-19T13:09:00Z">
        <w:r w:rsidRPr="00B760E2">
          <w:rPr>
            <w:rFonts w:ascii="Courier New" w:eastAsia="Times New Roman" w:hAnsi="Courier New" w:cs="Times New Roman"/>
            <w:snapToGrid w:val="0"/>
            <w:sz w:val="16"/>
            <w:szCs w:val="20"/>
            <w:lang w:eastAsia="en-GB"/>
          </w:rPr>
          <w:t>{ ID</w:t>
        </w:r>
        <w:proofErr w:type="gramEnd"/>
        <w:r w:rsidRPr="00B760E2">
          <w:rPr>
            <w:rFonts w:ascii="Courier New" w:eastAsia="Times New Roman" w:hAnsi="Courier New" w:cs="Times New Roman"/>
            <w:snapToGrid w:val="0"/>
            <w:sz w:val="16"/>
            <w:szCs w:val="20"/>
            <w:lang w:eastAsia="en-GB"/>
          </w:rPr>
          <w:t xml:space="preserve"> id-</w:t>
        </w:r>
        <w:r>
          <w:rPr>
            <w:rFonts w:ascii="Courier New" w:eastAsia="Times New Roman" w:hAnsi="Courier New" w:cs="Times New Roman"/>
            <w:snapToGrid w:val="0"/>
            <w:sz w:val="16"/>
            <w:szCs w:val="20"/>
            <w:lang w:eastAsia="en-GB"/>
          </w:rPr>
          <w:t>M5ReportAmount</w:t>
        </w:r>
        <w:r w:rsidRPr="00B760E2">
          <w:rPr>
            <w:rFonts w:ascii="Courier New" w:eastAsia="Times New Roman" w:hAnsi="Courier New" w:cs="Times New Roman"/>
            <w:snapToGrid w:val="0"/>
            <w:sz w:val="16"/>
            <w:szCs w:val="20"/>
            <w:lang w:eastAsia="en-GB"/>
          </w:rPr>
          <w:tab/>
        </w:r>
        <w:r w:rsidRPr="00B760E2">
          <w:rPr>
            <w:rFonts w:ascii="Courier New" w:eastAsia="Times New Roman" w:hAnsi="Courier New" w:cs="Times New Roman"/>
            <w:snapToGrid w:val="0"/>
            <w:sz w:val="16"/>
            <w:szCs w:val="20"/>
            <w:lang w:eastAsia="en-GB"/>
          </w:rPr>
          <w:tab/>
          <w:t>CRITICALITY ignore</w:t>
        </w:r>
        <w:r w:rsidRPr="00B760E2">
          <w:rPr>
            <w:rFonts w:ascii="Courier New" w:eastAsia="Times New Roman" w:hAnsi="Courier New" w:cs="Times New Roman"/>
            <w:snapToGrid w:val="0"/>
            <w:sz w:val="16"/>
            <w:szCs w:val="20"/>
            <w:lang w:eastAsia="en-GB"/>
          </w:rPr>
          <w:tab/>
          <w:t xml:space="preserve">EXTENSION </w:t>
        </w:r>
        <w:r>
          <w:rPr>
            <w:rFonts w:ascii="Courier New" w:eastAsia="Times New Roman" w:hAnsi="Courier New" w:cs="Times New Roman"/>
            <w:snapToGrid w:val="0"/>
            <w:sz w:val="16"/>
            <w:szCs w:val="20"/>
            <w:lang w:eastAsia="en-GB"/>
          </w:rPr>
          <w:t>ReportAmountCon</w:t>
        </w:r>
        <w:r w:rsidRPr="00B760E2">
          <w:rPr>
            <w:rFonts w:ascii="Courier New" w:eastAsia="Times New Roman" w:hAnsi="Courier New" w:cs="Times New Roman"/>
            <w:snapToGrid w:val="0"/>
            <w:sz w:val="16"/>
            <w:szCs w:val="20"/>
            <w:lang w:eastAsia="en-GB"/>
          </w:rPr>
          <w:tab/>
        </w:r>
        <w:r w:rsidRPr="00B760E2">
          <w:rPr>
            <w:rFonts w:ascii="Courier New" w:eastAsia="Times New Roman" w:hAnsi="Courier New" w:cs="Times New Roman"/>
            <w:snapToGrid w:val="0"/>
            <w:sz w:val="16"/>
            <w:szCs w:val="20"/>
            <w:lang w:eastAsia="en-GB"/>
          </w:rPr>
          <w:tab/>
          <w:t>PRESENCE optional</w:t>
        </w:r>
        <w:r w:rsidRPr="00B760E2">
          <w:rPr>
            <w:rFonts w:ascii="Courier New" w:eastAsia="Times New Roman" w:hAnsi="Courier New" w:cs="Times New Roman"/>
            <w:snapToGrid w:val="0"/>
            <w:sz w:val="16"/>
            <w:szCs w:val="20"/>
            <w:lang w:eastAsia="en-GB"/>
          </w:rPr>
          <w:tab/>
        </w:r>
        <w:r w:rsidRPr="00B760E2">
          <w:rPr>
            <w:rFonts w:ascii="Courier New" w:eastAsia="Times New Roman" w:hAnsi="Courier New" w:cs="Times New Roman"/>
            <w:snapToGrid w:val="0"/>
            <w:sz w:val="16"/>
            <w:szCs w:val="20"/>
            <w:lang w:eastAsia="en-GB"/>
          </w:rPr>
          <w:tab/>
          <w:t>},</w:t>
        </w:r>
      </w:ins>
    </w:p>
    <w:p w14:paraId="4D88C3FA"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ab/>
        <w:t>...</w:t>
      </w:r>
    </w:p>
    <w:p w14:paraId="12D330CE"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w:t>
      </w:r>
    </w:p>
    <w:p w14:paraId="4B04004A"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738BEC39"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M5</w:t>
      </w:r>
      <w:proofErr w:type="gramStart"/>
      <w:r w:rsidRPr="00C06D66">
        <w:rPr>
          <w:rFonts w:ascii="Courier New" w:eastAsia="Times New Roman" w:hAnsi="Courier New" w:cs="Times New Roman"/>
          <w:snapToGrid w:val="0"/>
          <w:sz w:val="16"/>
          <w:szCs w:val="20"/>
          <w:lang w:eastAsia="en-GB"/>
        </w:rPr>
        <w:t>period ::=</w:t>
      </w:r>
      <w:proofErr w:type="gramEnd"/>
      <w:r w:rsidRPr="00C06D66">
        <w:rPr>
          <w:rFonts w:ascii="Courier New" w:eastAsia="Times New Roman" w:hAnsi="Courier New" w:cs="Times New Roman"/>
          <w:snapToGrid w:val="0"/>
          <w:sz w:val="16"/>
          <w:szCs w:val="20"/>
          <w:lang w:eastAsia="en-GB"/>
        </w:rPr>
        <w:t xml:space="preserve"> ENUMERATED {ms1024, ms2048, ms5120, ms10240, min1, ... } </w:t>
      </w:r>
    </w:p>
    <w:p w14:paraId="59F242A3"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3DF351D7"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M6</w:t>
      </w:r>
      <w:proofErr w:type="gramStart"/>
      <w:r w:rsidRPr="00C06D66">
        <w:rPr>
          <w:rFonts w:ascii="Courier New" w:eastAsia="Times New Roman" w:hAnsi="Courier New" w:cs="Times New Roman"/>
          <w:snapToGrid w:val="0"/>
          <w:sz w:val="16"/>
          <w:szCs w:val="20"/>
          <w:lang w:eastAsia="en-GB"/>
        </w:rPr>
        <w:t>Configuration ::=</w:t>
      </w:r>
      <w:proofErr w:type="gramEnd"/>
      <w:r w:rsidRPr="00C06D66">
        <w:rPr>
          <w:rFonts w:ascii="Courier New" w:eastAsia="Times New Roman" w:hAnsi="Courier New" w:cs="Times New Roman"/>
          <w:snapToGrid w:val="0"/>
          <w:sz w:val="16"/>
          <w:szCs w:val="20"/>
          <w:lang w:eastAsia="en-GB"/>
        </w:rPr>
        <w:t xml:space="preserve"> SEQUENCE {</w:t>
      </w:r>
    </w:p>
    <w:p w14:paraId="3A976ACA"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ab/>
        <w:t>m6report-Interval</w:t>
      </w:r>
      <w:r w:rsidRPr="00C06D66">
        <w:rPr>
          <w:rFonts w:ascii="Courier New" w:eastAsia="Times New Roman" w:hAnsi="Courier New" w:cs="Times New Roman"/>
          <w:snapToGrid w:val="0"/>
          <w:sz w:val="16"/>
          <w:szCs w:val="20"/>
          <w:lang w:eastAsia="en-GB"/>
        </w:rPr>
        <w:tab/>
        <w:t>M6report-Interval,</w:t>
      </w:r>
    </w:p>
    <w:p w14:paraId="5DE89E60"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ab/>
        <w:t>m6-links-to-log</w:t>
      </w:r>
      <w:r w:rsidRPr="00C06D66">
        <w:rPr>
          <w:rFonts w:ascii="Courier New" w:eastAsia="Times New Roman" w:hAnsi="Courier New" w:cs="Times New Roman"/>
          <w:snapToGrid w:val="0"/>
          <w:sz w:val="16"/>
          <w:szCs w:val="20"/>
          <w:lang w:eastAsia="en-GB"/>
        </w:rPr>
        <w:tab/>
      </w:r>
      <w:r w:rsidRPr="00C06D66">
        <w:rPr>
          <w:rFonts w:ascii="Courier New" w:eastAsia="Times New Roman" w:hAnsi="Courier New" w:cs="Times New Roman"/>
          <w:snapToGrid w:val="0"/>
          <w:sz w:val="16"/>
          <w:szCs w:val="20"/>
          <w:lang w:eastAsia="en-GB"/>
        </w:rPr>
        <w:tab/>
        <w:t>Links-to-log,</w:t>
      </w:r>
    </w:p>
    <w:p w14:paraId="40109E4B"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C06D66">
        <w:rPr>
          <w:rFonts w:ascii="Courier New" w:eastAsia="Times New Roman" w:hAnsi="Courier New" w:cs="Times New Roman"/>
          <w:snapToGrid w:val="0"/>
          <w:sz w:val="16"/>
          <w:szCs w:val="20"/>
          <w:lang w:eastAsia="en-GB"/>
        </w:rPr>
        <w:tab/>
      </w:r>
      <w:proofErr w:type="gramStart"/>
      <w:r w:rsidRPr="00C06D66">
        <w:rPr>
          <w:rFonts w:ascii="Courier New" w:eastAsia="Times New Roman" w:hAnsi="Courier New" w:cs="Times New Roman"/>
          <w:snapToGrid w:val="0"/>
          <w:sz w:val="16"/>
          <w:szCs w:val="20"/>
          <w:lang w:val="fr-FR" w:eastAsia="en-GB"/>
        </w:rPr>
        <w:t>iE</w:t>
      </w:r>
      <w:proofErr w:type="gramEnd"/>
      <w:r w:rsidRPr="00C06D66">
        <w:rPr>
          <w:rFonts w:ascii="Courier New" w:eastAsia="Times New Roman" w:hAnsi="Courier New" w:cs="Times New Roman"/>
          <w:snapToGrid w:val="0"/>
          <w:sz w:val="16"/>
          <w:szCs w:val="20"/>
          <w:lang w:val="fr-FR" w:eastAsia="en-GB"/>
        </w:rPr>
        <w:t>-Extensions</w:t>
      </w: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val="fr-FR" w:eastAsia="en-GB"/>
        </w:rPr>
        <w:tab/>
        <w:t>ProtocolExtensionContainer { { M6Configuration-ExtIEs} } OPTIONAL,</w:t>
      </w:r>
    </w:p>
    <w:p w14:paraId="58957FC8"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eastAsia="en-GB"/>
        </w:rPr>
        <w:t>...</w:t>
      </w:r>
    </w:p>
    <w:p w14:paraId="7A540201"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w:t>
      </w:r>
    </w:p>
    <w:p w14:paraId="03DDE537"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72AF2467"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M6Configuration-ExtIEs NGAP-PROTOCOL-</w:t>
      </w:r>
      <w:proofErr w:type="gramStart"/>
      <w:r w:rsidRPr="00C06D66">
        <w:rPr>
          <w:rFonts w:ascii="Courier New" w:eastAsia="Times New Roman" w:hAnsi="Courier New" w:cs="Times New Roman"/>
          <w:snapToGrid w:val="0"/>
          <w:sz w:val="16"/>
          <w:szCs w:val="20"/>
          <w:lang w:eastAsia="en-GB"/>
        </w:rPr>
        <w:t>EXTENSION ::=</w:t>
      </w:r>
      <w:proofErr w:type="gramEnd"/>
      <w:r w:rsidRPr="00C06D66">
        <w:rPr>
          <w:rFonts w:ascii="Courier New" w:eastAsia="Times New Roman" w:hAnsi="Courier New" w:cs="Times New Roman"/>
          <w:snapToGrid w:val="0"/>
          <w:sz w:val="16"/>
          <w:szCs w:val="20"/>
          <w:lang w:eastAsia="en-GB"/>
        </w:rPr>
        <w:t xml:space="preserve"> {</w:t>
      </w:r>
    </w:p>
    <w:p w14:paraId="28BADA7B" w14:textId="4E3820CC" w:rsidR="00CE1001" w:rsidRPr="00B760E2" w:rsidRDefault="00CE1001" w:rsidP="00CE1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 w:author="Ericsson User" w:date="2021-04-19T13:09:00Z"/>
          <w:rFonts w:ascii="Courier New" w:eastAsia="Times New Roman" w:hAnsi="Courier New" w:cs="Times New Roman"/>
          <w:snapToGrid w:val="0"/>
          <w:sz w:val="16"/>
          <w:szCs w:val="20"/>
          <w:lang w:eastAsia="en-GB"/>
        </w:rPr>
      </w:pPr>
      <w:proofErr w:type="gramStart"/>
      <w:ins w:id="109" w:author="Ericsson User" w:date="2021-04-19T13:09:00Z">
        <w:r w:rsidRPr="00B760E2">
          <w:rPr>
            <w:rFonts w:ascii="Courier New" w:eastAsia="Times New Roman" w:hAnsi="Courier New" w:cs="Times New Roman"/>
            <w:snapToGrid w:val="0"/>
            <w:sz w:val="16"/>
            <w:szCs w:val="20"/>
            <w:lang w:eastAsia="en-GB"/>
          </w:rPr>
          <w:t>{ ID</w:t>
        </w:r>
        <w:proofErr w:type="gramEnd"/>
        <w:r w:rsidRPr="00B760E2">
          <w:rPr>
            <w:rFonts w:ascii="Courier New" w:eastAsia="Times New Roman" w:hAnsi="Courier New" w:cs="Times New Roman"/>
            <w:snapToGrid w:val="0"/>
            <w:sz w:val="16"/>
            <w:szCs w:val="20"/>
            <w:lang w:eastAsia="en-GB"/>
          </w:rPr>
          <w:t xml:space="preserve"> id-</w:t>
        </w:r>
        <w:r>
          <w:rPr>
            <w:rFonts w:ascii="Courier New" w:eastAsia="Times New Roman" w:hAnsi="Courier New" w:cs="Times New Roman"/>
            <w:snapToGrid w:val="0"/>
            <w:sz w:val="16"/>
            <w:szCs w:val="20"/>
            <w:lang w:eastAsia="en-GB"/>
          </w:rPr>
          <w:t>M6ReportAmount</w:t>
        </w:r>
        <w:r w:rsidRPr="00B760E2">
          <w:rPr>
            <w:rFonts w:ascii="Courier New" w:eastAsia="Times New Roman" w:hAnsi="Courier New" w:cs="Times New Roman"/>
            <w:snapToGrid w:val="0"/>
            <w:sz w:val="16"/>
            <w:szCs w:val="20"/>
            <w:lang w:eastAsia="en-GB"/>
          </w:rPr>
          <w:tab/>
        </w:r>
        <w:r w:rsidRPr="00B760E2">
          <w:rPr>
            <w:rFonts w:ascii="Courier New" w:eastAsia="Times New Roman" w:hAnsi="Courier New" w:cs="Times New Roman"/>
            <w:snapToGrid w:val="0"/>
            <w:sz w:val="16"/>
            <w:szCs w:val="20"/>
            <w:lang w:eastAsia="en-GB"/>
          </w:rPr>
          <w:tab/>
          <w:t>CRITICALITY ignore</w:t>
        </w:r>
        <w:r w:rsidRPr="00B760E2">
          <w:rPr>
            <w:rFonts w:ascii="Courier New" w:eastAsia="Times New Roman" w:hAnsi="Courier New" w:cs="Times New Roman"/>
            <w:snapToGrid w:val="0"/>
            <w:sz w:val="16"/>
            <w:szCs w:val="20"/>
            <w:lang w:eastAsia="en-GB"/>
          </w:rPr>
          <w:tab/>
          <w:t xml:space="preserve">EXTENSION </w:t>
        </w:r>
        <w:r>
          <w:rPr>
            <w:rFonts w:ascii="Courier New" w:eastAsia="Times New Roman" w:hAnsi="Courier New" w:cs="Times New Roman"/>
            <w:snapToGrid w:val="0"/>
            <w:sz w:val="16"/>
            <w:szCs w:val="20"/>
            <w:lang w:eastAsia="en-GB"/>
          </w:rPr>
          <w:t>ReportAmountCon</w:t>
        </w:r>
        <w:r w:rsidRPr="00B760E2">
          <w:rPr>
            <w:rFonts w:ascii="Courier New" w:eastAsia="Times New Roman" w:hAnsi="Courier New" w:cs="Times New Roman"/>
            <w:snapToGrid w:val="0"/>
            <w:sz w:val="16"/>
            <w:szCs w:val="20"/>
            <w:lang w:eastAsia="en-GB"/>
          </w:rPr>
          <w:tab/>
        </w:r>
        <w:r w:rsidRPr="00B760E2">
          <w:rPr>
            <w:rFonts w:ascii="Courier New" w:eastAsia="Times New Roman" w:hAnsi="Courier New" w:cs="Times New Roman"/>
            <w:snapToGrid w:val="0"/>
            <w:sz w:val="16"/>
            <w:szCs w:val="20"/>
            <w:lang w:eastAsia="en-GB"/>
          </w:rPr>
          <w:tab/>
          <w:t>PRESENCE optional</w:t>
        </w:r>
        <w:r w:rsidRPr="00B760E2">
          <w:rPr>
            <w:rFonts w:ascii="Courier New" w:eastAsia="Times New Roman" w:hAnsi="Courier New" w:cs="Times New Roman"/>
            <w:snapToGrid w:val="0"/>
            <w:sz w:val="16"/>
            <w:szCs w:val="20"/>
            <w:lang w:eastAsia="en-GB"/>
          </w:rPr>
          <w:tab/>
        </w:r>
        <w:r w:rsidRPr="00B760E2">
          <w:rPr>
            <w:rFonts w:ascii="Courier New" w:eastAsia="Times New Roman" w:hAnsi="Courier New" w:cs="Times New Roman"/>
            <w:snapToGrid w:val="0"/>
            <w:sz w:val="16"/>
            <w:szCs w:val="20"/>
            <w:lang w:eastAsia="en-GB"/>
          </w:rPr>
          <w:tab/>
          <w:t>},</w:t>
        </w:r>
      </w:ins>
    </w:p>
    <w:p w14:paraId="441470D0" w14:textId="77777777" w:rsidR="00C06D66" w:rsidRPr="00275EE7"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C06D66">
        <w:rPr>
          <w:rFonts w:ascii="Courier New" w:eastAsia="Times New Roman" w:hAnsi="Courier New" w:cs="Times New Roman"/>
          <w:snapToGrid w:val="0"/>
          <w:sz w:val="16"/>
          <w:szCs w:val="20"/>
          <w:lang w:eastAsia="en-GB"/>
        </w:rPr>
        <w:tab/>
      </w:r>
      <w:r w:rsidRPr="00275EE7">
        <w:rPr>
          <w:rFonts w:ascii="Courier New" w:eastAsia="Times New Roman" w:hAnsi="Courier New" w:cs="Times New Roman"/>
          <w:snapToGrid w:val="0"/>
          <w:sz w:val="16"/>
          <w:szCs w:val="20"/>
          <w:lang w:val="sv-SE" w:eastAsia="en-GB"/>
        </w:rPr>
        <w:t>...</w:t>
      </w:r>
    </w:p>
    <w:p w14:paraId="5F38BCE5" w14:textId="77777777" w:rsidR="00C06D66" w:rsidRPr="00275EE7"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275EE7">
        <w:rPr>
          <w:rFonts w:ascii="Courier New" w:eastAsia="Times New Roman" w:hAnsi="Courier New" w:cs="Times New Roman"/>
          <w:snapToGrid w:val="0"/>
          <w:sz w:val="16"/>
          <w:szCs w:val="20"/>
          <w:lang w:val="sv-SE" w:eastAsia="en-GB"/>
        </w:rPr>
        <w:t>}</w:t>
      </w:r>
    </w:p>
    <w:p w14:paraId="1EB37529" w14:textId="77777777" w:rsidR="00C06D66" w:rsidRPr="00275EE7"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p>
    <w:p w14:paraId="65A262CF" w14:textId="77777777" w:rsidR="00C06D66" w:rsidRPr="00275EE7"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 xml:space="preserve">M6report-Interval ::= ENUMERATED { </w:t>
      </w:r>
    </w:p>
    <w:p w14:paraId="21B592E4" w14:textId="77777777" w:rsidR="00C06D66" w:rsidRPr="00275EE7"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ab/>
        <w:t>ms120, ms240, ms480, ms640, ms1024, ms2048, ms5120, ms10240, ms20480, ms40960, min1, min6, min12, min30,</w:t>
      </w:r>
    </w:p>
    <w:p w14:paraId="4DD0F9B0"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en-GB"/>
        </w:rPr>
      </w:pPr>
      <w:r w:rsidRPr="00275EE7">
        <w:rPr>
          <w:rFonts w:ascii="Courier New" w:eastAsia="SimSun" w:hAnsi="Courier New" w:cs="Times New Roman"/>
          <w:snapToGrid w:val="0"/>
          <w:sz w:val="16"/>
          <w:szCs w:val="20"/>
          <w:lang w:val="sv-SE" w:eastAsia="en-GB"/>
        </w:rPr>
        <w:lastRenderedPageBreak/>
        <w:tab/>
      </w:r>
      <w:r w:rsidRPr="00C06D66">
        <w:rPr>
          <w:rFonts w:ascii="Courier New" w:eastAsia="SimSun" w:hAnsi="Courier New" w:cs="Times New Roman"/>
          <w:snapToGrid w:val="0"/>
          <w:sz w:val="16"/>
          <w:szCs w:val="20"/>
          <w:lang w:eastAsia="en-GB"/>
        </w:rPr>
        <w:t>...</w:t>
      </w:r>
    </w:p>
    <w:p w14:paraId="6507AC01"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en-GB"/>
        </w:rPr>
      </w:pPr>
      <w:r w:rsidRPr="00C06D66">
        <w:rPr>
          <w:rFonts w:ascii="Courier New" w:eastAsia="SimSun" w:hAnsi="Courier New" w:cs="Times New Roman"/>
          <w:snapToGrid w:val="0"/>
          <w:sz w:val="16"/>
          <w:szCs w:val="20"/>
          <w:lang w:eastAsia="en-GB"/>
        </w:rPr>
        <w:t>}</w:t>
      </w:r>
    </w:p>
    <w:p w14:paraId="725E7EBF"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2E31642B"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37DC85FC"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bookmarkStart w:id="110" w:name="OLE_LINK75"/>
      <w:r w:rsidRPr="00C06D66">
        <w:rPr>
          <w:rFonts w:ascii="Courier New" w:eastAsia="Times New Roman" w:hAnsi="Courier New" w:cs="Times New Roman"/>
          <w:snapToGrid w:val="0"/>
          <w:sz w:val="16"/>
          <w:szCs w:val="20"/>
          <w:lang w:eastAsia="en-GB"/>
        </w:rPr>
        <w:t>M7</w:t>
      </w:r>
      <w:proofErr w:type="gramStart"/>
      <w:r w:rsidRPr="00C06D66">
        <w:rPr>
          <w:rFonts w:ascii="Courier New" w:eastAsia="Times New Roman" w:hAnsi="Courier New" w:cs="Times New Roman"/>
          <w:snapToGrid w:val="0"/>
          <w:sz w:val="16"/>
          <w:szCs w:val="20"/>
          <w:lang w:eastAsia="en-GB"/>
        </w:rPr>
        <w:t>Configuration ::=</w:t>
      </w:r>
      <w:proofErr w:type="gramEnd"/>
      <w:r w:rsidRPr="00C06D66">
        <w:rPr>
          <w:rFonts w:ascii="Courier New" w:eastAsia="Times New Roman" w:hAnsi="Courier New" w:cs="Times New Roman"/>
          <w:snapToGrid w:val="0"/>
          <w:sz w:val="16"/>
          <w:szCs w:val="20"/>
          <w:lang w:eastAsia="en-GB"/>
        </w:rPr>
        <w:t xml:space="preserve"> </w:t>
      </w:r>
      <w:bookmarkStart w:id="111" w:name="OLE_LINK190"/>
      <w:r w:rsidRPr="00C06D66">
        <w:rPr>
          <w:rFonts w:ascii="Courier New" w:eastAsia="Times New Roman" w:hAnsi="Courier New" w:cs="Times New Roman"/>
          <w:snapToGrid w:val="0"/>
          <w:sz w:val="16"/>
          <w:szCs w:val="20"/>
          <w:lang w:eastAsia="en-GB"/>
        </w:rPr>
        <w:t>SEQUENCE {</w:t>
      </w:r>
    </w:p>
    <w:p w14:paraId="220CEF83"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ab/>
        <w:t>m7period</w:t>
      </w:r>
      <w:r w:rsidRPr="00C06D66">
        <w:rPr>
          <w:rFonts w:ascii="Courier New" w:eastAsia="Times New Roman" w:hAnsi="Courier New" w:cs="Times New Roman"/>
          <w:snapToGrid w:val="0"/>
          <w:sz w:val="16"/>
          <w:szCs w:val="20"/>
          <w:lang w:eastAsia="en-GB"/>
        </w:rPr>
        <w:tab/>
      </w:r>
      <w:r w:rsidRPr="00C06D66">
        <w:rPr>
          <w:rFonts w:ascii="Courier New" w:eastAsia="Times New Roman" w:hAnsi="Courier New" w:cs="Times New Roman"/>
          <w:snapToGrid w:val="0"/>
          <w:sz w:val="16"/>
          <w:szCs w:val="20"/>
          <w:lang w:eastAsia="en-GB"/>
        </w:rPr>
        <w:tab/>
      </w:r>
      <w:r w:rsidRPr="00C06D66">
        <w:rPr>
          <w:rFonts w:ascii="Courier New" w:eastAsia="Times New Roman" w:hAnsi="Courier New" w:cs="Times New Roman"/>
          <w:snapToGrid w:val="0"/>
          <w:sz w:val="16"/>
          <w:szCs w:val="20"/>
          <w:lang w:eastAsia="en-GB"/>
        </w:rPr>
        <w:tab/>
        <w:t>M7period,</w:t>
      </w:r>
    </w:p>
    <w:p w14:paraId="654D3BB2"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ab/>
        <w:t>m7-links-to-log</w:t>
      </w:r>
      <w:r w:rsidRPr="00C06D66">
        <w:rPr>
          <w:rFonts w:ascii="Courier New" w:eastAsia="Times New Roman" w:hAnsi="Courier New" w:cs="Times New Roman"/>
          <w:snapToGrid w:val="0"/>
          <w:sz w:val="16"/>
          <w:szCs w:val="20"/>
          <w:lang w:eastAsia="en-GB"/>
        </w:rPr>
        <w:tab/>
      </w:r>
      <w:r w:rsidRPr="00C06D66">
        <w:rPr>
          <w:rFonts w:ascii="Courier New" w:eastAsia="Times New Roman" w:hAnsi="Courier New" w:cs="Times New Roman"/>
          <w:snapToGrid w:val="0"/>
          <w:sz w:val="16"/>
          <w:szCs w:val="20"/>
          <w:lang w:eastAsia="en-GB"/>
        </w:rPr>
        <w:tab/>
        <w:t>Links-to-log,</w:t>
      </w:r>
    </w:p>
    <w:p w14:paraId="5EF803F6"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C06D66">
        <w:rPr>
          <w:rFonts w:ascii="Courier New" w:eastAsia="Times New Roman" w:hAnsi="Courier New" w:cs="Times New Roman"/>
          <w:snapToGrid w:val="0"/>
          <w:sz w:val="16"/>
          <w:szCs w:val="20"/>
          <w:lang w:eastAsia="en-GB"/>
        </w:rPr>
        <w:tab/>
      </w:r>
      <w:proofErr w:type="gramStart"/>
      <w:r w:rsidRPr="00C06D66">
        <w:rPr>
          <w:rFonts w:ascii="Courier New" w:eastAsia="Times New Roman" w:hAnsi="Courier New" w:cs="Times New Roman"/>
          <w:snapToGrid w:val="0"/>
          <w:sz w:val="16"/>
          <w:szCs w:val="20"/>
          <w:lang w:val="fr-FR" w:eastAsia="en-GB"/>
        </w:rPr>
        <w:t>iE</w:t>
      </w:r>
      <w:proofErr w:type="gramEnd"/>
      <w:r w:rsidRPr="00C06D66">
        <w:rPr>
          <w:rFonts w:ascii="Courier New" w:eastAsia="Times New Roman" w:hAnsi="Courier New" w:cs="Times New Roman"/>
          <w:snapToGrid w:val="0"/>
          <w:sz w:val="16"/>
          <w:szCs w:val="20"/>
          <w:lang w:val="fr-FR" w:eastAsia="en-GB"/>
        </w:rPr>
        <w:t>-Extensions</w:t>
      </w: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val="fr-FR" w:eastAsia="en-GB"/>
        </w:rPr>
        <w:tab/>
        <w:t>ProtocolExtensionContainer { { M7Configuration-ExtIEs} } OPTIONAL,</w:t>
      </w:r>
    </w:p>
    <w:p w14:paraId="6BBCEE93"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eastAsia="en-GB"/>
        </w:rPr>
        <w:t>...</w:t>
      </w:r>
    </w:p>
    <w:p w14:paraId="4A19610F"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w:t>
      </w:r>
    </w:p>
    <w:p w14:paraId="4AAD4667"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7472C1F8"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M7Configuration-ExtIEs NGAP-PROTOCOL-</w:t>
      </w:r>
      <w:proofErr w:type="gramStart"/>
      <w:r w:rsidRPr="00C06D66">
        <w:rPr>
          <w:rFonts w:ascii="Courier New" w:eastAsia="Times New Roman" w:hAnsi="Courier New" w:cs="Times New Roman"/>
          <w:snapToGrid w:val="0"/>
          <w:sz w:val="16"/>
          <w:szCs w:val="20"/>
          <w:lang w:eastAsia="en-GB"/>
        </w:rPr>
        <w:t>EXTENSION ::=</w:t>
      </w:r>
      <w:proofErr w:type="gramEnd"/>
      <w:r w:rsidRPr="00C06D66">
        <w:rPr>
          <w:rFonts w:ascii="Courier New" w:eastAsia="Times New Roman" w:hAnsi="Courier New" w:cs="Times New Roman"/>
          <w:snapToGrid w:val="0"/>
          <w:sz w:val="16"/>
          <w:szCs w:val="20"/>
          <w:lang w:eastAsia="en-GB"/>
        </w:rPr>
        <w:t xml:space="preserve"> {</w:t>
      </w:r>
    </w:p>
    <w:p w14:paraId="5A4F14FA" w14:textId="459B0CF2" w:rsidR="00CE1001" w:rsidRPr="00B760E2" w:rsidRDefault="00CE1001" w:rsidP="00CE1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 w:author="Ericsson User" w:date="2021-04-19T13:09:00Z"/>
          <w:rFonts w:ascii="Courier New" w:eastAsia="Times New Roman" w:hAnsi="Courier New" w:cs="Times New Roman"/>
          <w:snapToGrid w:val="0"/>
          <w:sz w:val="16"/>
          <w:szCs w:val="20"/>
          <w:lang w:eastAsia="en-GB"/>
        </w:rPr>
      </w:pPr>
      <w:proofErr w:type="gramStart"/>
      <w:ins w:id="113" w:author="Ericsson User" w:date="2021-04-19T13:09:00Z">
        <w:r w:rsidRPr="00B760E2">
          <w:rPr>
            <w:rFonts w:ascii="Courier New" w:eastAsia="Times New Roman" w:hAnsi="Courier New" w:cs="Times New Roman"/>
            <w:snapToGrid w:val="0"/>
            <w:sz w:val="16"/>
            <w:szCs w:val="20"/>
            <w:lang w:eastAsia="en-GB"/>
          </w:rPr>
          <w:t>{ ID</w:t>
        </w:r>
        <w:proofErr w:type="gramEnd"/>
        <w:r w:rsidRPr="00B760E2">
          <w:rPr>
            <w:rFonts w:ascii="Courier New" w:eastAsia="Times New Roman" w:hAnsi="Courier New" w:cs="Times New Roman"/>
            <w:snapToGrid w:val="0"/>
            <w:sz w:val="16"/>
            <w:szCs w:val="20"/>
            <w:lang w:eastAsia="en-GB"/>
          </w:rPr>
          <w:t xml:space="preserve"> id-</w:t>
        </w:r>
        <w:r>
          <w:rPr>
            <w:rFonts w:ascii="Courier New" w:eastAsia="Times New Roman" w:hAnsi="Courier New" w:cs="Times New Roman"/>
            <w:snapToGrid w:val="0"/>
            <w:sz w:val="16"/>
            <w:szCs w:val="20"/>
            <w:lang w:eastAsia="en-GB"/>
          </w:rPr>
          <w:t>M7ReportAmount</w:t>
        </w:r>
        <w:r w:rsidRPr="00B760E2">
          <w:rPr>
            <w:rFonts w:ascii="Courier New" w:eastAsia="Times New Roman" w:hAnsi="Courier New" w:cs="Times New Roman"/>
            <w:snapToGrid w:val="0"/>
            <w:sz w:val="16"/>
            <w:szCs w:val="20"/>
            <w:lang w:eastAsia="en-GB"/>
          </w:rPr>
          <w:tab/>
        </w:r>
        <w:r w:rsidRPr="00B760E2">
          <w:rPr>
            <w:rFonts w:ascii="Courier New" w:eastAsia="Times New Roman" w:hAnsi="Courier New" w:cs="Times New Roman"/>
            <w:snapToGrid w:val="0"/>
            <w:sz w:val="16"/>
            <w:szCs w:val="20"/>
            <w:lang w:eastAsia="en-GB"/>
          </w:rPr>
          <w:tab/>
          <w:t>CRITICALITY ignore</w:t>
        </w:r>
        <w:r w:rsidRPr="00B760E2">
          <w:rPr>
            <w:rFonts w:ascii="Courier New" w:eastAsia="Times New Roman" w:hAnsi="Courier New" w:cs="Times New Roman"/>
            <w:snapToGrid w:val="0"/>
            <w:sz w:val="16"/>
            <w:szCs w:val="20"/>
            <w:lang w:eastAsia="en-GB"/>
          </w:rPr>
          <w:tab/>
          <w:t xml:space="preserve">EXTENSION </w:t>
        </w:r>
        <w:r>
          <w:rPr>
            <w:rFonts w:ascii="Courier New" w:eastAsia="Times New Roman" w:hAnsi="Courier New" w:cs="Times New Roman"/>
            <w:snapToGrid w:val="0"/>
            <w:sz w:val="16"/>
            <w:szCs w:val="20"/>
            <w:lang w:eastAsia="en-GB"/>
          </w:rPr>
          <w:t>ReportAmountCon</w:t>
        </w:r>
        <w:r w:rsidRPr="00B760E2">
          <w:rPr>
            <w:rFonts w:ascii="Courier New" w:eastAsia="Times New Roman" w:hAnsi="Courier New" w:cs="Times New Roman"/>
            <w:snapToGrid w:val="0"/>
            <w:sz w:val="16"/>
            <w:szCs w:val="20"/>
            <w:lang w:eastAsia="en-GB"/>
          </w:rPr>
          <w:tab/>
        </w:r>
        <w:r w:rsidRPr="00B760E2">
          <w:rPr>
            <w:rFonts w:ascii="Courier New" w:eastAsia="Times New Roman" w:hAnsi="Courier New" w:cs="Times New Roman"/>
            <w:snapToGrid w:val="0"/>
            <w:sz w:val="16"/>
            <w:szCs w:val="20"/>
            <w:lang w:eastAsia="en-GB"/>
          </w:rPr>
          <w:tab/>
          <w:t>PRESENCE optional</w:t>
        </w:r>
        <w:r w:rsidRPr="00B760E2">
          <w:rPr>
            <w:rFonts w:ascii="Courier New" w:eastAsia="Times New Roman" w:hAnsi="Courier New" w:cs="Times New Roman"/>
            <w:snapToGrid w:val="0"/>
            <w:sz w:val="16"/>
            <w:szCs w:val="20"/>
            <w:lang w:eastAsia="en-GB"/>
          </w:rPr>
          <w:tab/>
        </w:r>
        <w:r w:rsidRPr="00B760E2">
          <w:rPr>
            <w:rFonts w:ascii="Courier New" w:eastAsia="Times New Roman" w:hAnsi="Courier New" w:cs="Times New Roman"/>
            <w:snapToGrid w:val="0"/>
            <w:sz w:val="16"/>
            <w:szCs w:val="20"/>
            <w:lang w:eastAsia="en-GB"/>
          </w:rPr>
          <w:tab/>
          <w:t>},</w:t>
        </w:r>
      </w:ins>
    </w:p>
    <w:p w14:paraId="71883E27"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ab/>
        <w:t>...</w:t>
      </w:r>
    </w:p>
    <w:p w14:paraId="12C55023"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w:t>
      </w:r>
    </w:p>
    <w:bookmarkEnd w:id="111"/>
    <w:p w14:paraId="36A00CD5"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bookmarkEnd w:id="110"/>
    <w:p w14:paraId="3519111C"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M7</w:t>
      </w:r>
      <w:proofErr w:type="gramStart"/>
      <w:r w:rsidRPr="00C06D66">
        <w:rPr>
          <w:rFonts w:ascii="Courier New" w:eastAsia="Times New Roman" w:hAnsi="Courier New" w:cs="Times New Roman"/>
          <w:snapToGrid w:val="0"/>
          <w:sz w:val="16"/>
          <w:szCs w:val="20"/>
          <w:lang w:eastAsia="en-GB"/>
        </w:rPr>
        <w:t>period ::=</w:t>
      </w:r>
      <w:proofErr w:type="gramEnd"/>
      <w:r w:rsidRPr="00C06D66">
        <w:rPr>
          <w:rFonts w:ascii="Courier New" w:eastAsia="Times New Roman" w:hAnsi="Courier New" w:cs="Times New Roman"/>
          <w:snapToGrid w:val="0"/>
          <w:sz w:val="16"/>
          <w:szCs w:val="20"/>
          <w:lang w:eastAsia="en-GB"/>
        </w:rPr>
        <w:t xml:space="preserve"> INTEGER(1..60, ...)</w:t>
      </w:r>
    </w:p>
    <w:p w14:paraId="1DB22ED3"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0015F4B0" w14:textId="6671D54D" w:rsid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08ABF6C0" w14:textId="77777777" w:rsidR="00010B02" w:rsidRDefault="00010B02" w:rsidP="00010B02">
      <w:pPr>
        <w:pStyle w:val="FirstChange"/>
        <w:rPr>
          <w:b/>
          <w:color w:val="auto"/>
        </w:rPr>
      </w:pPr>
      <w:r w:rsidRPr="006370A3">
        <w:rPr>
          <w:b/>
          <w:color w:val="auto"/>
          <w:highlight w:val="yellow"/>
        </w:rPr>
        <w:t>-- TEXT OMITTED –</w:t>
      </w:r>
    </w:p>
    <w:p w14:paraId="3810D359" w14:textId="77777777" w:rsidR="00AA6B5D" w:rsidRPr="00C06D66" w:rsidRDefault="00AA6B5D"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71C30CCC" w14:textId="77777777" w:rsidR="005A69AC" w:rsidRDefault="005A69AC"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bookmarkStart w:id="114" w:name="OLE_LINK177"/>
    </w:p>
    <w:p w14:paraId="799BA38A" w14:textId="601089DA" w:rsidR="005D04B6" w:rsidRPr="00A64575" w:rsidRDefault="005D04B6" w:rsidP="005D0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 w:author="Ericsson User" w:date="2021-04-19T13:09:00Z"/>
          <w:rFonts w:ascii="Courier New" w:eastAsia="Times New Roman" w:hAnsi="Courier New" w:cs="Times New Roman"/>
          <w:snapToGrid w:val="0"/>
          <w:sz w:val="16"/>
          <w:szCs w:val="20"/>
          <w:lang w:eastAsia="en-GB"/>
        </w:rPr>
      </w:pPr>
      <w:proofErr w:type="gramStart"/>
      <w:ins w:id="116" w:author="Ericsson User" w:date="2021-04-19T13:09:00Z">
        <w:r w:rsidRPr="00A64575">
          <w:rPr>
            <w:rFonts w:ascii="Courier New" w:eastAsia="Times New Roman" w:hAnsi="Courier New" w:cs="Times New Roman"/>
            <w:snapToGrid w:val="0"/>
            <w:sz w:val="16"/>
            <w:szCs w:val="20"/>
            <w:lang w:eastAsia="en-GB"/>
          </w:rPr>
          <w:t>ReportAmount</w:t>
        </w:r>
        <w:r w:rsidR="007F68F3">
          <w:rPr>
            <w:rFonts w:ascii="Courier New" w:eastAsia="Times New Roman" w:hAnsi="Courier New" w:cs="Times New Roman"/>
            <w:snapToGrid w:val="0"/>
            <w:sz w:val="16"/>
            <w:szCs w:val="20"/>
            <w:lang w:eastAsia="en-GB"/>
          </w:rPr>
          <w:t>Con</w:t>
        </w:r>
        <w:r w:rsidRPr="00A64575">
          <w:rPr>
            <w:rFonts w:ascii="Courier New" w:eastAsia="Times New Roman" w:hAnsi="Courier New" w:cs="Times New Roman"/>
            <w:snapToGrid w:val="0"/>
            <w:sz w:val="16"/>
            <w:szCs w:val="20"/>
            <w:lang w:eastAsia="en-GB"/>
          </w:rPr>
          <w:t xml:space="preserve"> ::=</w:t>
        </w:r>
        <w:proofErr w:type="gramEnd"/>
        <w:r w:rsidRPr="00A64575">
          <w:rPr>
            <w:rFonts w:ascii="Courier New" w:eastAsia="Times New Roman" w:hAnsi="Courier New" w:cs="Times New Roman"/>
            <w:snapToGrid w:val="0"/>
            <w:sz w:val="16"/>
            <w:szCs w:val="20"/>
            <w:lang w:eastAsia="en-GB"/>
          </w:rPr>
          <w:t xml:space="preserve"> ENUMERATED {</w:t>
        </w:r>
      </w:ins>
    </w:p>
    <w:p w14:paraId="62DDED0D" w14:textId="4DFB7FD8" w:rsidR="005D04B6" w:rsidRPr="00A64575" w:rsidRDefault="005D04B6" w:rsidP="005D0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 w:author="Ericsson User" w:date="2021-04-19T13:09:00Z"/>
          <w:rFonts w:ascii="Courier New" w:eastAsia="Times New Roman" w:hAnsi="Courier New" w:cs="Times New Roman"/>
          <w:snapToGrid w:val="0"/>
          <w:sz w:val="16"/>
          <w:szCs w:val="20"/>
          <w:lang w:eastAsia="en-GB"/>
        </w:rPr>
      </w:pPr>
      <w:ins w:id="118" w:author="Ericsson User" w:date="2021-04-19T13:09:00Z">
        <w:r w:rsidRPr="00A64575">
          <w:rPr>
            <w:rFonts w:ascii="Courier New" w:eastAsia="Times New Roman" w:hAnsi="Courier New" w:cs="Times New Roman"/>
            <w:snapToGrid w:val="0"/>
            <w:sz w:val="16"/>
            <w:szCs w:val="20"/>
            <w:lang w:eastAsia="en-GB"/>
          </w:rPr>
          <w:tab/>
          <w:t xml:space="preserve">r1, r2, r4, r8, r16, r32, r64, </w:t>
        </w:r>
        <w:r>
          <w:rPr>
            <w:rFonts w:ascii="Courier New" w:eastAsia="Times New Roman" w:hAnsi="Courier New" w:cs="Times New Roman"/>
            <w:snapToGrid w:val="0"/>
            <w:sz w:val="16"/>
            <w:szCs w:val="20"/>
            <w:lang w:eastAsia="en-GB"/>
          </w:rPr>
          <w:t>…</w:t>
        </w:r>
      </w:ins>
    </w:p>
    <w:p w14:paraId="76DBF8BE" w14:textId="77777777" w:rsidR="005D04B6" w:rsidRPr="00A64575" w:rsidRDefault="005D04B6" w:rsidP="005D0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 w:author="Ericsson User" w:date="2021-04-19T13:09:00Z"/>
          <w:rFonts w:ascii="Courier New" w:eastAsia="Times New Roman" w:hAnsi="Courier New" w:cs="Times New Roman"/>
          <w:snapToGrid w:val="0"/>
          <w:sz w:val="16"/>
          <w:szCs w:val="20"/>
          <w:lang w:eastAsia="en-GB"/>
        </w:rPr>
      </w:pPr>
      <w:ins w:id="120" w:author="Ericsson User" w:date="2021-04-19T13:09:00Z">
        <w:r w:rsidRPr="00A64575">
          <w:rPr>
            <w:rFonts w:ascii="Courier New" w:eastAsia="Times New Roman" w:hAnsi="Courier New" w:cs="Times New Roman"/>
            <w:snapToGrid w:val="0"/>
            <w:sz w:val="16"/>
            <w:szCs w:val="20"/>
            <w:lang w:eastAsia="en-GB"/>
          </w:rPr>
          <w:t>}</w:t>
        </w:r>
      </w:ins>
    </w:p>
    <w:p w14:paraId="680DEEC8" w14:textId="44A7BB23" w:rsidR="00A64575" w:rsidRPr="00A64575" w:rsidRDefault="00A64575"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roofErr w:type="gramStart"/>
      <w:r w:rsidRPr="00A64575">
        <w:rPr>
          <w:rFonts w:ascii="Courier New" w:eastAsia="Times New Roman" w:hAnsi="Courier New" w:cs="Times New Roman"/>
          <w:snapToGrid w:val="0"/>
          <w:sz w:val="16"/>
          <w:szCs w:val="20"/>
          <w:lang w:eastAsia="en-GB"/>
        </w:rPr>
        <w:t xml:space="preserve">ReportAmountMDT </w:t>
      </w:r>
      <w:bookmarkEnd w:id="114"/>
      <w:r w:rsidRPr="00A64575">
        <w:rPr>
          <w:rFonts w:ascii="Courier New" w:eastAsia="Times New Roman" w:hAnsi="Courier New" w:cs="Times New Roman"/>
          <w:snapToGrid w:val="0"/>
          <w:sz w:val="16"/>
          <w:szCs w:val="20"/>
          <w:lang w:eastAsia="en-GB"/>
        </w:rPr>
        <w:t>::=</w:t>
      </w:r>
      <w:proofErr w:type="gramEnd"/>
      <w:r w:rsidRPr="00A64575">
        <w:rPr>
          <w:rFonts w:ascii="Courier New" w:eastAsia="Times New Roman" w:hAnsi="Courier New" w:cs="Times New Roman"/>
          <w:snapToGrid w:val="0"/>
          <w:sz w:val="16"/>
          <w:szCs w:val="20"/>
          <w:lang w:eastAsia="en-GB"/>
        </w:rPr>
        <w:t xml:space="preserve"> ENUMERATED {</w:t>
      </w:r>
    </w:p>
    <w:p w14:paraId="798E6F15" w14:textId="77777777" w:rsidR="00A64575" w:rsidRPr="00A64575" w:rsidRDefault="00A64575"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64575">
        <w:rPr>
          <w:rFonts w:ascii="Courier New" w:eastAsia="Times New Roman" w:hAnsi="Courier New" w:cs="Times New Roman"/>
          <w:snapToGrid w:val="0"/>
          <w:sz w:val="16"/>
          <w:szCs w:val="20"/>
          <w:lang w:eastAsia="en-GB"/>
        </w:rPr>
        <w:tab/>
        <w:t>r1, r2, r4, r8, r16, r32, r64, rinfinity</w:t>
      </w:r>
    </w:p>
    <w:p w14:paraId="68485F34" w14:textId="77777777" w:rsidR="00A64575" w:rsidRPr="00A64575" w:rsidRDefault="00A64575"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64575">
        <w:rPr>
          <w:rFonts w:ascii="Courier New" w:eastAsia="Times New Roman" w:hAnsi="Courier New" w:cs="Times New Roman"/>
          <w:snapToGrid w:val="0"/>
          <w:sz w:val="16"/>
          <w:szCs w:val="20"/>
          <w:lang w:eastAsia="en-GB"/>
        </w:rPr>
        <w:t>}</w:t>
      </w:r>
    </w:p>
    <w:p w14:paraId="0E65B0DF" w14:textId="6E3F0EB6" w:rsidR="00A04170" w:rsidRDefault="00A04170" w:rsidP="00A04170">
      <w:pPr>
        <w:rPr>
          <w:lang w:eastAsia="ja-JP"/>
        </w:rPr>
      </w:pPr>
    </w:p>
    <w:p w14:paraId="2107DC33" w14:textId="77777777" w:rsidR="00C546DF" w:rsidRDefault="00C546DF" w:rsidP="00C546DF">
      <w:pPr>
        <w:pStyle w:val="FirstChange"/>
        <w:rPr>
          <w:b/>
          <w:color w:val="auto"/>
        </w:rPr>
      </w:pPr>
      <w:r w:rsidRPr="006370A3">
        <w:rPr>
          <w:b/>
          <w:color w:val="auto"/>
          <w:highlight w:val="yellow"/>
        </w:rPr>
        <w:t>-- TEXT OMITTED –</w:t>
      </w:r>
    </w:p>
    <w:p w14:paraId="6B2ACC6D" w14:textId="77777777" w:rsidR="0073146C" w:rsidRPr="0073146C" w:rsidRDefault="0073146C" w:rsidP="0073146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121" w:name="_Toc20955358"/>
      <w:bookmarkStart w:id="122" w:name="_Toc29503811"/>
      <w:bookmarkStart w:id="123" w:name="_Toc29504395"/>
      <w:bookmarkStart w:id="124" w:name="_Toc29504979"/>
      <w:bookmarkStart w:id="125" w:name="_Toc36553432"/>
      <w:bookmarkStart w:id="126" w:name="_Toc36555159"/>
      <w:bookmarkStart w:id="127" w:name="_Toc45652558"/>
      <w:bookmarkStart w:id="128" w:name="_Toc45658990"/>
      <w:bookmarkStart w:id="129" w:name="_Toc45720810"/>
      <w:bookmarkStart w:id="130" w:name="_Toc45798690"/>
      <w:bookmarkStart w:id="131" w:name="_Toc45898079"/>
      <w:bookmarkStart w:id="132" w:name="_Toc51746286"/>
      <w:r w:rsidRPr="0073146C">
        <w:rPr>
          <w:rFonts w:ascii="Arial" w:eastAsia="Times New Roman" w:hAnsi="Arial" w:cs="Times New Roman"/>
          <w:sz w:val="28"/>
          <w:szCs w:val="20"/>
          <w:lang w:eastAsia="en-GB"/>
        </w:rPr>
        <w:t>9.4.7</w:t>
      </w:r>
      <w:r w:rsidRPr="0073146C">
        <w:rPr>
          <w:rFonts w:ascii="Arial" w:eastAsia="Times New Roman" w:hAnsi="Arial" w:cs="Times New Roman"/>
          <w:sz w:val="28"/>
          <w:szCs w:val="20"/>
          <w:lang w:eastAsia="en-GB"/>
        </w:rPr>
        <w:tab/>
        <w:t>Constant Definitions</w:t>
      </w:r>
      <w:bookmarkEnd w:id="121"/>
      <w:bookmarkEnd w:id="122"/>
      <w:bookmarkEnd w:id="123"/>
      <w:bookmarkEnd w:id="124"/>
      <w:bookmarkEnd w:id="125"/>
      <w:bookmarkEnd w:id="126"/>
      <w:bookmarkEnd w:id="127"/>
      <w:bookmarkEnd w:id="128"/>
      <w:bookmarkEnd w:id="129"/>
      <w:bookmarkEnd w:id="130"/>
      <w:bookmarkEnd w:id="131"/>
      <w:bookmarkEnd w:id="132"/>
    </w:p>
    <w:p w14:paraId="63F15566" w14:textId="77777777" w:rsidR="0073146C" w:rsidRPr="0073146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73146C">
        <w:rPr>
          <w:rFonts w:ascii="Courier New" w:eastAsia="Times New Roman" w:hAnsi="Courier New" w:cs="Times New Roman"/>
          <w:snapToGrid w:val="0"/>
          <w:sz w:val="16"/>
          <w:szCs w:val="20"/>
          <w:lang w:eastAsia="en-GB"/>
        </w:rPr>
        <w:t>-- ASN1START</w:t>
      </w:r>
    </w:p>
    <w:p w14:paraId="3C662829" w14:textId="77777777" w:rsidR="0073146C" w:rsidRPr="0073146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73146C">
        <w:rPr>
          <w:rFonts w:ascii="Courier New" w:eastAsia="Times New Roman" w:hAnsi="Courier New" w:cs="Times New Roman"/>
          <w:snapToGrid w:val="0"/>
          <w:sz w:val="16"/>
          <w:szCs w:val="20"/>
          <w:lang w:eastAsia="en-GB"/>
        </w:rPr>
        <w:t>-- **************************************************************</w:t>
      </w:r>
    </w:p>
    <w:p w14:paraId="361F7B45" w14:textId="77777777" w:rsidR="0073146C" w:rsidRPr="0073146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73146C">
        <w:rPr>
          <w:rFonts w:ascii="Courier New" w:eastAsia="Times New Roman" w:hAnsi="Courier New" w:cs="Times New Roman"/>
          <w:snapToGrid w:val="0"/>
          <w:sz w:val="16"/>
          <w:szCs w:val="20"/>
          <w:lang w:eastAsia="en-GB"/>
        </w:rPr>
        <w:t>--</w:t>
      </w:r>
    </w:p>
    <w:p w14:paraId="70C8DFC1" w14:textId="77777777" w:rsidR="0073146C" w:rsidRPr="0073146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73146C">
        <w:rPr>
          <w:rFonts w:ascii="Courier New" w:eastAsia="Times New Roman" w:hAnsi="Courier New" w:cs="Times New Roman"/>
          <w:snapToGrid w:val="0"/>
          <w:sz w:val="16"/>
          <w:szCs w:val="20"/>
          <w:lang w:eastAsia="en-GB"/>
        </w:rPr>
        <w:t>-- Constant definitions</w:t>
      </w:r>
    </w:p>
    <w:p w14:paraId="653CD936" w14:textId="77777777" w:rsidR="0073146C" w:rsidRPr="0073146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73146C">
        <w:rPr>
          <w:rFonts w:ascii="Courier New" w:eastAsia="Times New Roman" w:hAnsi="Courier New" w:cs="Times New Roman"/>
          <w:snapToGrid w:val="0"/>
          <w:sz w:val="16"/>
          <w:szCs w:val="20"/>
          <w:lang w:eastAsia="en-GB"/>
        </w:rPr>
        <w:t>--</w:t>
      </w:r>
    </w:p>
    <w:p w14:paraId="6A65CE3F" w14:textId="77777777" w:rsidR="0073146C" w:rsidRPr="0073146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73146C">
        <w:rPr>
          <w:rFonts w:ascii="Courier New" w:eastAsia="Times New Roman" w:hAnsi="Courier New" w:cs="Times New Roman"/>
          <w:snapToGrid w:val="0"/>
          <w:sz w:val="16"/>
          <w:szCs w:val="20"/>
          <w:lang w:eastAsia="en-GB"/>
        </w:rPr>
        <w:t>-- **************************************************************</w:t>
      </w:r>
    </w:p>
    <w:p w14:paraId="5EA63AB9" w14:textId="5F9307F9" w:rsidR="0073146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40CC77E4" w14:textId="77777777" w:rsidR="00B63C7A" w:rsidRDefault="00B63C7A" w:rsidP="00B63C7A">
      <w:pPr>
        <w:pStyle w:val="FirstChange"/>
        <w:rPr>
          <w:b/>
          <w:color w:val="auto"/>
        </w:rPr>
      </w:pPr>
      <w:r w:rsidRPr="006370A3">
        <w:rPr>
          <w:b/>
          <w:color w:val="auto"/>
          <w:highlight w:val="yellow"/>
        </w:rPr>
        <w:t>-- TEXT OMITTED –</w:t>
      </w:r>
    </w:p>
    <w:p w14:paraId="26A5C6E8" w14:textId="77777777" w:rsidR="00B63C7A" w:rsidRPr="0073146C" w:rsidRDefault="00B63C7A"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59239A1D" w14:textId="09AC1143" w:rsidR="00726742" w:rsidRDefault="00726742" w:rsidP="00C02134">
      <w:pPr>
        <w:pStyle w:val="Reference"/>
        <w:numPr>
          <w:ilvl w:val="0"/>
          <w:numId w:val="0"/>
        </w:numPr>
        <w:tabs>
          <w:tab w:val="left" w:pos="1701"/>
        </w:tabs>
        <w:spacing w:after="0" w:line="240" w:lineRule="auto"/>
        <w:ind w:left="720"/>
      </w:pPr>
    </w:p>
    <w:p w14:paraId="07E809C5" w14:textId="77777777" w:rsidR="008D5408" w:rsidRPr="008D540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8D5408">
        <w:rPr>
          <w:rFonts w:ascii="Courier New" w:eastAsia="Times New Roman" w:hAnsi="Courier New" w:cs="Times New Roman"/>
          <w:snapToGrid w:val="0"/>
          <w:sz w:val="16"/>
          <w:szCs w:val="20"/>
          <w:lang w:eastAsia="en-GB"/>
        </w:rPr>
        <w:t>-- **************************************************************</w:t>
      </w:r>
    </w:p>
    <w:p w14:paraId="6BCB7366" w14:textId="77777777" w:rsidR="008D5408" w:rsidRPr="008D540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8D5408">
        <w:rPr>
          <w:rFonts w:ascii="Courier New" w:eastAsia="Times New Roman" w:hAnsi="Courier New" w:cs="Times New Roman"/>
          <w:snapToGrid w:val="0"/>
          <w:sz w:val="16"/>
          <w:szCs w:val="20"/>
          <w:lang w:eastAsia="en-GB"/>
        </w:rPr>
        <w:t>--</w:t>
      </w:r>
    </w:p>
    <w:p w14:paraId="77171007" w14:textId="77777777" w:rsidR="008D5408" w:rsidRPr="008D540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eastAsia="en-GB"/>
        </w:rPr>
      </w:pPr>
      <w:r w:rsidRPr="008D5408">
        <w:rPr>
          <w:rFonts w:ascii="Courier New" w:eastAsia="Times New Roman" w:hAnsi="Courier New" w:cs="Times New Roman"/>
          <w:snapToGrid w:val="0"/>
          <w:sz w:val="16"/>
          <w:szCs w:val="20"/>
          <w:lang w:eastAsia="en-GB"/>
        </w:rPr>
        <w:t>-- IEs</w:t>
      </w:r>
    </w:p>
    <w:p w14:paraId="4ACEE609" w14:textId="77777777" w:rsidR="008D5408" w:rsidRPr="008D540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8D5408">
        <w:rPr>
          <w:rFonts w:ascii="Courier New" w:eastAsia="Times New Roman" w:hAnsi="Courier New" w:cs="Times New Roman"/>
          <w:snapToGrid w:val="0"/>
          <w:sz w:val="16"/>
          <w:szCs w:val="20"/>
          <w:lang w:eastAsia="en-GB"/>
        </w:rPr>
        <w:lastRenderedPageBreak/>
        <w:t>--</w:t>
      </w:r>
    </w:p>
    <w:p w14:paraId="7E5BCD18" w14:textId="77777777" w:rsidR="008D5408" w:rsidRPr="008D540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8D5408">
        <w:rPr>
          <w:rFonts w:ascii="Courier New" w:eastAsia="Times New Roman" w:hAnsi="Courier New" w:cs="Times New Roman"/>
          <w:snapToGrid w:val="0"/>
          <w:sz w:val="16"/>
          <w:szCs w:val="20"/>
          <w:lang w:eastAsia="en-GB"/>
        </w:rPr>
        <w:t>-- **************************************************************</w:t>
      </w:r>
    </w:p>
    <w:p w14:paraId="22D80C27" w14:textId="77777777" w:rsidR="008D5408" w:rsidRPr="008D540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4EE48581" w14:textId="77777777" w:rsidR="00DF74D5" w:rsidRPr="00DF74D5" w:rsidRDefault="008D5408" w:rsidP="00DF74D5">
      <w:pPr>
        <w:pStyle w:val="PL"/>
        <w:rPr>
          <w:rFonts w:eastAsia="Times New Roman"/>
          <w:snapToGrid w:val="0"/>
          <w:lang w:eastAsia="ko-KR"/>
        </w:rPr>
      </w:pPr>
      <w:r w:rsidRPr="008D5408">
        <w:rPr>
          <w:rFonts w:eastAsia="Times New Roman"/>
          <w:snapToGrid w:val="0"/>
          <w:lang w:eastAsia="en-GB"/>
        </w:rPr>
        <w:tab/>
      </w:r>
      <w:r w:rsidR="00DF74D5" w:rsidRPr="00DF74D5">
        <w:rPr>
          <w:rFonts w:eastAsia="Times New Roman"/>
          <w:snapToGrid w:val="0"/>
          <w:lang w:eastAsia="ko-KR"/>
        </w:rPr>
        <w:t>id-AllowedNSSAI</w:t>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t>ProtocolIE-ID ::= 0</w:t>
      </w:r>
    </w:p>
    <w:p w14:paraId="032E32B4" w14:textId="77777777" w:rsidR="00C91C4A" w:rsidRDefault="00DF74D5" w:rsidP="00C91C4A">
      <w:pPr>
        <w:pStyle w:val="FirstChange"/>
        <w:rPr>
          <w:b/>
          <w:color w:val="auto"/>
        </w:rPr>
      </w:pPr>
      <w:r w:rsidRPr="00DF74D5">
        <w:rPr>
          <w:rFonts w:ascii="Courier New" w:hAnsi="Courier New"/>
          <w:snapToGrid w:val="0"/>
          <w:sz w:val="16"/>
          <w:lang w:eastAsia="ko-KR"/>
        </w:rPr>
        <w:tab/>
      </w:r>
      <w:r w:rsidR="00C91C4A" w:rsidRPr="006370A3">
        <w:rPr>
          <w:b/>
          <w:color w:val="auto"/>
          <w:highlight w:val="yellow"/>
        </w:rPr>
        <w:t>-- TEXT OMITTED –</w:t>
      </w:r>
    </w:p>
    <w:p w14:paraId="254EF398" w14:textId="77777777" w:rsidR="00C91C4A" w:rsidRDefault="00E17DE4" w:rsidP="00C9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ins w:id="133" w:author="Ericsson User" w:date="2021-04-19T13:09:00Z">
        <w:r>
          <w:rPr>
            <w:rFonts w:ascii="Courier New" w:eastAsia="Times New Roman" w:hAnsi="Courier New" w:cs="Times New Roman"/>
            <w:snapToGrid w:val="0"/>
            <w:sz w:val="16"/>
            <w:szCs w:val="20"/>
            <w:lang w:eastAsia="en-GB"/>
          </w:rPr>
          <w:tab/>
        </w:r>
        <w:r w:rsidRPr="00B760E2">
          <w:rPr>
            <w:rFonts w:ascii="Courier New" w:eastAsia="Times New Roman" w:hAnsi="Courier New" w:cs="Times New Roman"/>
            <w:snapToGrid w:val="0"/>
            <w:sz w:val="16"/>
            <w:szCs w:val="20"/>
            <w:lang w:eastAsia="en-GB"/>
          </w:rPr>
          <w:t>id-</w:t>
        </w:r>
        <w:r>
          <w:rPr>
            <w:rFonts w:ascii="Courier New" w:eastAsia="Times New Roman" w:hAnsi="Courier New" w:cs="Times New Roman"/>
            <w:snapToGrid w:val="0"/>
            <w:sz w:val="16"/>
            <w:szCs w:val="20"/>
            <w:lang w:eastAsia="en-GB"/>
          </w:rPr>
          <w:t>M4ReportAmount</w:t>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t>ProtocolIE-</w:t>
        </w:r>
        <w:proofErr w:type="gramStart"/>
        <w:r w:rsidRPr="008D5408">
          <w:rPr>
            <w:rFonts w:ascii="Courier New" w:eastAsia="Times New Roman" w:hAnsi="Courier New" w:cs="Times New Roman"/>
            <w:snapToGrid w:val="0"/>
            <w:sz w:val="16"/>
            <w:szCs w:val="20"/>
            <w:lang w:eastAsia="en-GB"/>
          </w:rPr>
          <w:t>ID ::=</w:t>
        </w:r>
        <w:proofErr w:type="gramEnd"/>
        <w:r w:rsidRPr="008D5408">
          <w:rPr>
            <w:rFonts w:ascii="Courier New" w:eastAsia="Times New Roman" w:hAnsi="Courier New" w:cs="Times New Roman"/>
            <w:snapToGrid w:val="0"/>
            <w:sz w:val="16"/>
            <w:szCs w:val="20"/>
            <w:lang w:eastAsia="en-GB"/>
          </w:rPr>
          <w:t xml:space="preserve"> </w:t>
        </w:r>
        <w:r>
          <w:rPr>
            <w:rFonts w:ascii="Courier New" w:eastAsia="Times New Roman" w:hAnsi="Courier New" w:cs="Times New Roman"/>
            <w:snapToGrid w:val="0"/>
            <w:sz w:val="16"/>
            <w:szCs w:val="20"/>
            <w:lang w:eastAsia="en-GB"/>
          </w:rPr>
          <w:t>xxx</w:t>
        </w:r>
        <w:r>
          <w:rPr>
            <w:rFonts w:ascii="Courier New" w:eastAsia="Times New Roman" w:hAnsi="Courier New" w:cs="Times New Roman"/>
            <w:snapToGrid w:val="0"/>
            <w:sz w:val="16"/>
            <w:szCs w:val="20"/>
            <w:lang w:eastAsia="en-GB"/>
          </w:rPr>
          <w:tab/>
        </w:r>
      </w:ins>
    </w:p>
    <w:p w14:paraId="3658CAF1" w14:textId="60E3CE35" w:rsidR="00E17DE4" w:rsidRDefault="00C91C4A" w:rsidP="00C9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 w:author="Ericsson User" w:date="2021-04-19T13:09:00Z"/>
          <w:rFonts w:ascii="Courier New" w:eastAsia="Times New Roman" w:hAnsi="Courier New" w:cs="Times New Roman"/>
          <w:snapToGrid w:val="0"/>
          <w:sz w:val="16"/>
          <w:szCs w:val="20"/>
          <w:lang w:eastAsia="en-GB"/>
        </w:rPr>
      </w:pPr>
      <w:r>
        <w:rPr>
          <w:rFonts w:ascii="Courier New" w:eastAsia="Times New Roman" w:hAnsi="Courier New" w:cs="Times New Roman"/>
          <w:snapToGrid w:val="0"/>
          <w:sz w:val="16"/>
          <w:szCs w:val="20"/>
          <w:lang w:eastAsia="en-GB"/>
        </w:rPr>
        <w:tab/>
      </w:r>
      <w:ins w:id="135" w:author="Ericsson User" w:date="2021-04-19T13:09:00Z">
        <w:r w:rsidR="00E17DE4" w:rsidRPr="00B760E2">
          <w:rPr>
            <w:rFonts w:ascii="Courier New" w:eastAsia="Times New Roman" w:hAnsi="Courier New" w:cs="Times New Roman"/>
            <w:snapToGrid w:val="0"/>
            <w:sz w:val="16"/>
            <w:szCs w:val="20"/>
            <w:lang w:eastAsia="en-GB"/>
          </w:rPr>
          <w:t>id-</w:t>
        </w:r>
        <w:r w:rsidR="00E17DE4">
          <w:rPr>
            <w:rFonts w:ascii="Courier New" w:eastAsia="Times New Roman" w:hAnsi="Courier New" w:cs="Times New Roman"/>
            <w:snapToGrid w:val="0"/>
            <w:sz w:val="16"/>
            <w:szCs w:val="20"/>
            <w:lang w:eastAsia="en-GB"/>
          </w:rPr>
          <w:t>M5ReportAmount</w:t>
        </w:r>
        <w:r w:rsidR="00E17DE4" w:rsidRPr="008D5408">
          <w:rPr>
            <w:rFonts w:ascii="Courier New" w:eastAsia="Times New Roman" w:hAnsi="Courier New" w:cs="Times New Roman"/>
            <w:snapToGrid w:val="0"/>
            <w:sz w:val="16"/>
            <w:szCs w:val="20"/>
            <w:lang w:eastAsia="en-GB"/>
          </w:rPr>
          <w:tab/>
        </w:r>
        <w:r w:rsidR="00E17DE4" w:rsidRPr="008D5408">
          <w:rPr>
            <w:rFonts w:ascii="Courier New" w:eastAsia="Times New Roman" w:hAnsi="Courier New" w:cs="Times New Roman"/>
            <w:snapToGrid w:val="0"/>
            <w:sz w:val="16"/>
            <w:szCs w:val="20"/>
            <w:lang w:eastAsia="en-GB"/>
          </w:rPr>
          <w:tab/>
        </w:r>
        <w:r w:rsidR="00E17DE4" w:rsidRPr="008D5408">
          <w:rPr>
            <w:rFonts w:ascii="Courier New" w:eastAsia="Times New Roman" w:hAnsi="Courier New" w:cs="Times New Roman"/>
            <w:snapToGrid w:val="0"/>
            <w:sz w:val="16"/>
            <w:szCs w:val="20"/>
            <w:lang w:eastAsia="en-GB"/>
          </w:rPr>
          <w:tab/>
        </w:r>
        <w:r w:rsidR="00E17DE4" w:rsidRPr="008D5408">
          <w:rPr>
            <w:rFonts w:ascii="Courier New" w:eastAsia="Times New Roman" w:hAnsi="Courier New" w:cs="Times New Roman"/>
            <w:snapToGrid w:val="0"/>
            <w:sz w:val="16"/>
            <w:szCs w:val="20"/>
            <w:lang w:eastAsia="en-GB"/>
          </w:rPr>
          <w:tab/>
        </w:r>
        <w:r w:rsidR="00E17DE4" w:rsidRPr="008D5408">
          <w:rPr>
            <w:rFonts w:ascii="Courier New" w:eastAsia="Times New Roman" w:hAnsi="Courier New" w:cs="Times New Roman"/>
            <w:snapToGrid w:val="0"/>
            <w:sz w:val="16"/>
            <w:szCs w:val="20"/>
            <w:lang w:eastAsia="en-GB"/>
          </w:rPr>
          <w:tab/>
        </w:r>
        <w:r w:rsidR="00E17DE4" w:rsidRPr="008D5408">
          <w:rPr>
            <w:rFonts w:ascii="Courier New" w:eastAsia="Times New Roman" w:hAnsi="Courier New" w:cs="Times New Roman"/>
            <w:snapToGrid w:val="0"/>
            <w:sz w:val="16"/>
            <w:szCs w:val="20"/>
            <w:lang w:eastAsia="en-GB"/>
          </w:rPr>
          <w:tab/>
        </w:r>
        <w:r w:rsidR="00E17DE4" w:rsidRPr="008D5408">
          <w:rPr>
            <w:rFonts w:ascii="Courier New" w:eastAsia="Times New Roman" w:hAnsi="Courier New" w:cs="Times New Roman"/>
            <w:snapToGrid w:val="0"/>
            <w:sz w:val="16"/>
            <w:szCs w:val="20"/>
            <w:lang w:eastAsia="en-GB"/>
          </w:rPr>
          <w:tab/>
        </w:r>
        <w:r w:rsidR="00E17DE4" w:rsidRPr="008D5408">
          <w:rPr>
            <w:rFonts w:ascii="Courier New" w:eastAsia="Times New Roman" w:hAnsi="Courier New" w:cs="Times New Roman"/>
            <w:snapToGrid w:val="0"/>
            <w:sz w:val="16"/>
            <w:szCs w:val="20"/>
            <w:lang w:eastAsia="en-GB"/>
          </w:rPr>
          <w:tab/>
        </w:r>
        <w:r w:rsidR="00E17DE4" w:rsidRPr="008D5408">
          <w:rPr>
            <w:rFonts w:ascii="Courier New" w:eastAsia="Times New Roman" w:hAnsi="Courier New" w:cs="Times New Roman"/>
            <w:snapToGrid w:val="0"/>
            <w:sz w:val="16"/>
            <w:szCs w:val="20"/>
            <w:lang w:eastAsia="en-GB"/>
          </w:rPr>
          <w:tab/>
        </w:r>
        <w:r w:rsidR="00E17DE4" w:rsidRPr="008D5408">
          <w:rPr>
            <w:rFonts w:ascii="Courier New" w:eastAsia="Times New Roman" w:hAnsi="Courier New" w:cs="Times New Roman"/>
            <w:snapToGrid w:val="0"/>
            <w:sz w:val="16"/>
            <w:szCs w:val="20"/>
            <w:lang w:eastAsia="en-GB"/>
          </w:rPr>
          <w:tab/>
          <w:t>ProtocolIE-</w:t>
        </w:r>
        <w:proofErr w:type="gramStart"/>
        <w:r w:rsidR="00E17DE4" w:rsidRPr="008D5408">
          <w:rPr>
            <w:rFonts w:ascii="Courier New" w:eastAsia="Times New Roman" w:hAnsi="Courier New" w:cs="Times New Roman"/>
            <w:snapToGrid w:val="0"/>
            <w:sz w:val="16"/>
            <w:szCs w:val="20"/>
            <w:lang w:eastAsia="en-GB"/>
          </w:rPr>
          <w:t>ID ::=</w:t>
        </w:r>
        <w:proofErr w:type="gramEnd"/>
        <w:r w:rsidR="00E17DE4" w:rsidRPr="008D5408">
          <w:rPr>
            <w:rFonts w:ascii="Courier New" w:eastAsia="Times New Roman" w:hAnsi="Courier New" w:cs="Times New Roman"/>
            <w:snapToGrid w:val="0"/>
            <w:sz w:val="16"/>
            <w:szCs w:val="20"/>
            <w:lang w:eastAsia="en-GB"/>
          </w:rPr>
          <w:t xml:space="preserve"> </w:t>
        </w:r>
        <w:r w:rsidR="0087313F">
          <w:rPr>
            <w:rFonts w:ascii="Courier New" w:eastAsia="Times New Roman" w:hAnsi="Courier New" w:cs="Times New Roman"/>
            <w:snapToGrid w:val="0"/>
            <w:sz w:val="16"/>
            <w:szCs w:val="20"/>
            <w:lang w:eastAsia="en-GB"/>
          </w:rPr>
          <w:t>aaa</w:t>
        </w:r>
        <w:r w:rsidR="00E17DE4" w:rsidRPr="00B760E2">
          <w:rPr>
            <w:rFonts w:ascii="Courier New" w:eastAsia="Times New Roman" w:hAnsi="Courier New" w:cs="Times New Roman"/>
            <w:snapToGrid w:val="0"/>
            <w:sz w:val="16"/>
            <w:szCs w:val="20"/>
            <w:lang w:eastAsia="en-GB"/>
          </w:rPr>
          <w:t xml:space="preserve"> </w:t>
        </w:r>
      </w:ins>
    </w:p>
    <w:p w14:paraId="3BBBBA76" w14:textId="4D7881B5" w:rsidR="00E62FDF" w:rsidRDefault="00E62FDF"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 w:author="Ericsson User" w:date="2021-04-19T13:09:00Z"/>
          <w:rFonts w:ascii="Courier New" w:eastAsia="Times New Roman" w:hAnsi="Courier New" w:cs="Times New Roman"/>
          <w:snapToGrid w:val="0"/>
          <w:sz w:val="16"/>
          <w:szCs w:val="20"/>
          <w:lang w:eastAsia="en-GB"/>
        </w:rPr>
      </w:pPr>
      <w:ins w:id="137" w:author="Ericsson User" w:date="2021-04-19T13:09:00Z">
        <w:r>
          <w:rPr>
            <w:rFonts w:ascii="Courier New" w:eastAsia="Times New Roman" w:hAnsi="Courier New" w:cs="Times New Roman"/>
            <w:snapToGrid w:val="0"/>
            <w:sz w:val="16"/>
            <w:szCs w:val="20"/>
            <w:lang w:eastAsia="en-GB"/>
          </w:rPr>
          <w:tab/>
        </w:r>
        <w:r w:rsidRPr="00B760E2">
          <w:rPr>
            <w:rFonts w:ascii="Courier New" w:eastAsia="Times New Roman" w:hAnsi="Courier New" w:cs="Times New Roman"/>
            <w:snapToGrid w:val="0"/>
            <w:sz w:val="16"/>
            <w:szCs w:val="20"/>
            <w:lang w:eastAsia="en-GB"/>
          </w:rPr>
          <w:t>id-</w:t>
        </w:r>
        <w:r>
          <w:rPr>
            <w:rFonts w:ascii="Courier New" w:eastAsia="Times New Roman" w:hAnsi="Courier New" w:cs="Times New Roman"/>
            <w:snapToGrid w:val="0"/>
            <w:sz w:val="16"/>
            <w:szCs w:val="20"/>
            <w:lang w:eastAsia="en-GB"/>
          </w:rPr>
          <w:t>M6ReportAmount</w:t>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r>
        <w:r w:rsidRPr="008D5408">
          <w:rPr>
            <w:rFonts w:ascii="Courier New" w:eastAsia="Times New Roman" w:hAnsi="Courier New" w:cs="Times New Roman"/>
            <w:snapToGrid w:val="0"/>
            <w:sz w:val="16"/>
            <w:szCs w:val="20"/>
            <w:lang w:eastAsia="en-GB"/>
          </w:rPr>
          <w:tab/>
          <w:t>ProtocolIE-</w:t>
        </w:r>
        <w:proofErr w:type="gramStart"/>
        <w:r w:rsidRPr="008D5408">
          <w:rPr>
            <w:rFonts w:ascii="Courier New" w:eastAsia="Times New Roman" w:hAnsi="Courier New" w:cs="Times New Roman"/>
            <w:snapToGrid w:val="0"/>
            <w:sz w:val="16"/>
            <w:szCs w:val="20"/>
            <w:lang w:eastAsia="en-GB"/>
          </w:rPr>
          <w:t>ID ::=</w:t>
        </w:r>
        <w:proofErr w:type="gramEnd"/>
        <w:r w:rsidRPr="008D5408">
          <w:rPr>
            <w:rFonts w:ascii="Courier New" w:eastAsia="Times New Roman" w:hAnsi="Courier New" w:cs="Times New Roman"/>
            <w:snapToGrid w:val="0"/>
            <w:sz w:val="16"/>
            <w:szCs w:val="20"/>
            <w:lang w:eastAsia="en-GB"/>
          </w:rPr>
          <w:t xml:space="preserve"> </w:t>
        </w:r>
        <w:r>
          <w:rPr>
            <w:rFonts w:ascii="Courier New" w:eastAsia="Times New Roman" w:hAnsi="Courier New" w:cs="Times New Roman"/>
            <w:snapToGrid w:val="0"/>
            <w:sz w:val="16"/>
            <w:szCs w:val="20"/>
            <w:lang w:eastAsia="en-GB"/>
          </w:rPr>
          <w:t>xx</w:t>
        </w:r>
        <w:r w:rsidR="007F1798">
          <w:rPr>
            <w:rFonts w:ascii="Courier New" w:eastAsia="Times New Roman" w:hAnsi="Courier New" w:cs="Times New Roman"/>
            <w:snapToGrid w:val="0"/>
            <w:sz w:val="16"/>
            <w:szCs w:val="20"/>
            <w:lang w:eastAsia="en-GB"/>
          </w:rPr>
          <w:t>y</w:t>
        </w:r>
        <w:r w:rsidRPr="00B760E2">
          <w:rPr>
            <w:rFonts w:ascii="Courier New" w:eastAsia="Times New Roman" w:hAnsi="Courier New" w:cs="Times New Roman"/>
            <w:snapToGrid w:val="0"/>
            <w:sz w:val="16"/>
            <w:szCs w:val="20"/>
            <w:lang w:eastAsia="en-GB"/>
          </w:rPr>
          <w:t xml:space="preserve"> </w:t>
        </w:r>
      </w:ins>
    </w:p>
    <w:p w14:paraId="3AB74929" w14:textId="21F892D8" w:rsidR="007F1798" w:rsidRDefault="00E62FDF"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 w:author="Ericsson User" w:date="2021-04-19T13:09:00Z"/>
          <w:rFonts w:ascii="Courier New" w:eastAsia="Times New Roman" w:hAnsi="Courier New" w:cs="Times New Roman"/>
          <w:snapToGrid w:val="0"/>
          <w:sz w:val="16"/>
          <w:szCs w:val="20"/>
          <w:lang w:eastAsia="en-GB"/>
        </w:rPr>
      </w:pPr>
      <w:ins w:id="139" w:author="Ericsson User" w:date="2021-04-19T13:09:00Z">
        <w:r>
          <w:rPr>
            <w:rFonts w:ascii="Courier New" w:eastAsia="Times New Roman" w:hAnsi="Courier New" w:cs="Times New Roman"/>
            <w:snapToGrid w:val="0"/>
            <w:sz w:val="16"/>
            <w:szCs w:val="20"/>
            <w:lang w:eastAsia="en-GB"/>
          </w:rPr>
          <w:tab/>
        </w:r>
        <w:r w:rsidR="007F1798" w:rsidRPr="00B760E2">
          <w:rPr>
            <w:rFonts w:ascii="Courier New" w:eastAsia="Times New Roman" w:hAnsi="Courier New" w:cs="Times New Roman"/>
            <w:snapToGrid w:val="0"/>
            <w:sz w:val="16"/>
            <w:szCs w:val="20"/>
            <w:lang w:eastAsia="en-GB"/>
          </w:rPr>
          <w:t>id-</w:t>
        </w:r>
        <w:r w:rsidR="007F1798">
          <w:rPr>
            <w:rFonts w:ascii="Courier New" w:eastAsia="Times New Roman" w:hAnsi="Courier New" w:cs="Times New Roman"/>
            <w:snapToGrid w:val="0"/>
            <w:sz w:val="16"/>
            <w:szCs w:val="20"/>
            <w:lang w:eastAsia="en-GB"/>
          </w:rPr>
          <w:t>M7ReportAmount</w:t>
        </w:r>
        <w:r w:rsidR="007F1798" w:rsidRPr="008D5408">
          <w:rPr>
            <w:rFonts w:ascii="Courier New" w:eastAsia="Times New Roman" w:hAnsi="Courier New" w:cs="Times New Roman"/>
            <w:snapToGrid w:val="0"/>
            <w:sz w:val="16"/>
            <w:szCs w:val="20"/>
            <w:lang w:eastAsia="en-GB"/>
          </w:rPr>
          <w:tab/>
        </w:r>
        <w:r w:rsidR="007F1798" w:rsidRPr="008D5408">
          <w:rPr>
            <w:rFonts w:ascii="Courier New" w:eastAsia="Times New Roman" w:hAnsi="Courier New" w:cs="Times New Roman"/>
            <w:snapToGrid w:val="0"/>
            <w:sz w:val="16"/>
            <w:szCs w:val="20"/>
            <w:lang w:eastAsia="en-GB"/>
          </w:rPr>
          <w:tab/>
        </w:r>
        <w:r w:rsidR="007F1798" w:rsidRPr="008D5408">
          <w:rPr>
            <w:rFonts w:ascii="Courier New" w:eastAsia="Times New Roman" w:hAnsi="Courier New" w:cs="Times New Roman"/>
            <w:snapToGrid w:val="0"/>
            <w:sz w:val="16"/>
            <w:szCs w:val="20"/>
            <w:lang w:eastAsia="en-GB"/>
          </w:rPr>
          <w:tab/>
        </w:r>
        <w:r w:rsidR="007F1798" w:rsidRPr="008D5408">
          <w:rPr>
            <w:rFonts w:ascii="Courier New" w:eastAsia="Times New Roman" w:hAnsi="Courier New" w:cs="Times New Roman"/>
            <w:snapToGrid w:val="0"/>
            <w:sz w:val="16"/>
            <w:szCs w:val="20"/>
            <w:lang w:eastAsia="en-GB"/>
          </w:rPr>
          <w:tab/>
        </w:r>
        <w:r w:rsidR="007F1798" w:rsidRPr="008D5408">
          <w:rPr>
            <w:rFonts w:ascii="Courier New" w:eastAsia="Times New Roman" w:hAnsi="Courier New" w:cs="Times New Roman"/>
            <w:snapToGrid w:val="0"/>
            <w:sz w:val="16"/>
            <w:szCs w:val="20"/>
            <w:lang w:eastAsia="en-GB"/>
          </w:rPr>
          <w:tab/>
        </w:r>
        <w:r w:rsidR="007F1798" w:rsidRPr="008D5408">
          <w:rPr>
            <w:rFonts w:ascii="Courier New" w:eastAsia="Times New Roman" w:hAnsi="Courier New" w:cs="Times New Roman"/>
            <w:snapToGrid w:val="0"/>
            <w:sz w:val="16"/>
            <w:szCs w:val="20"/>
            <w:lang w:eastAsia="en-GB"/>
          </w:rPr>
          <w:tab/>
        </w:r>
        <w:r w:rsidR="007F1798" w:rsidRPr="008D5408">
          <w:rPr>
            <w:rFonts w:ascii="Courier New" w:eastAsia="Times New Roman" w:hAnsi="Courier New" w:cs="Times New Roman"/>
            <w:snapToGrid w:val="0"/>
            <w:sz w:val="16"/>
            <w:szCs w:val="20"/>
            <w:lang w:eastAsia="en-GB"/>
          </w:rPr>
          <w:tab/>
        </w:r>
        <w:r w:rsidR="007F1798" w:rsidRPr="008D5408">
          <w:rPr>
            <w:rFonts w:ascii="Courier New" w:eastAsia="Times New Roman" w:hAnsi="Courier New" w:cs="Times New Roman"/>
            <w:snapToGrid w:val="0"/>
            <w:sz w:val="16"/>
            <w:szCs w:val="20"/>
            <w:lang w:eastAsia="en-GB"/>
          </w:rPr>
          <w:tab/>
        </w:r>
        <w:r w:rsidR="007F1798" w:rsidRPr="008D5408">
          <w:rPr>
            <w:rFonts w:ascii="Courier New" w:eastAsia="Times New Roman" w:hAnsi="Courier New" w:cs="Times New Roman"/>
            <w:snapToGrid w:val="0"/>
            <w:sz w:val="16"/>
            <w:szCs w:val="20"/>
            <w:lang w:eastAsia="en-GB"/>
          </w:rPr>
          <w:tab/>
        </w:r>
        <w:r w:rsidR="007F1798" w:rsidRPr="008D5408">
          <w:rPr>
            <w:rFonts w:ascii="Courier New" w:eastAsia="Times New Roman" w:hAnsi="Courier New" w:cs="Times New Roman"/>
            <w:snapToGrid w:val="0"/>
            <w:sz w:val="16"/>
            <w:szCs w:val="20"/>
            <w:lang w:eastAsia="en-GB"/>
          </w:rPr>
          <w:tab/>
          <w:t>ProtocolIE-</w:t>
        </w:r>
        <w:proofErr w:type="gramStart"/>
        <w:r w:rsidR="007F1798" w:rsidRPr="008D5408">
          <w:rPr>
            <w:rFonts w:ascii="Courier New" w:eastAsia="Times New Roman" w:hAnsi="Courier New" w:cs="Times New Roman"/>
            <w:snapToGrid w:val="0"/>
            <w:sz w:val="16"/>
            <w:szCs w:val="20"/>
            <w:lang w:eastAsia="en-GB"/>
          </w:rPr>
          <w:t>ID ::=</w:t>
        </w:r>
        <w:proofErr w:type="gramEnd"/>
        <w:r w:rsidR="007F1798" w:rsidRPr="008D5408">
          <w:rPr>
            <w:rFonts w:ascii="Courier New" w:eastAsia="Times New Roman" w:hAnsi="Courier New" w:cs="Times New Roman"/>
            <w:snapToGrid w:val="0"/>
            <w:sz w:val="16"/>
            <w:szCs w:val="20"/>
            <w:lang w:eastAsia="en-GB"/>
          </w:rPr>
          <w:t xml:space="preserve"> </w:t>
        </w:r>
        <w:r w:rsidR="007F1798">
          <w:rPr>
            <w:rFonts w:ascii="Courier New" w:eastAsia="Times New Roman" w:hAnsi="Courier New" w:cs="Times New Roman"/>
            <w:snapToGrid w:val="0"/>
            <w:sz w:val="16"/>
            <w:szCs w:val="20"/>
            <w:lang w:eastAsia="en-GB"/>
          </w:rPr>
          <w:t>xxz</w:t>
        </w:r>
        <w:r w:rsidR="007F1798" w:rsidRPr="00B760E2">
          <w:rPr>
            <w:rFonts w:ascii="Courier New" w:eastAsia="Times New Roman" w:hAnsi="Courier New" w:cs="Times New Roman"/>
            <w:snapToGrid w:val="0"/>
            <w:sz w:val="16"/>
            <w:szCs w:val="20"/>
            <w:lang w:eastAsia="en-GB"/>
          </w:rPr>
          <w:t xml:space="preserve"> </w:t>
        </w:r>
      </w:ins>
    </w:p>
    <w:p w14:paraId="169291DE" w14:textId="77777777" w:rsidR="007F1798" w:rsidRDefault="007F179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14269A72" w14:textId="354AEDD3" w:rsidR="008D5408" w:rsidRPr="008D540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8D5408">
        <w:rPr>
          <w:rFonts w:ascii="Courier New" w:eastAsia="Times New Roman" w:hAnsi="Courier New" w:cs="Times New Roman"/>
          <w:snapToGrid w:val="0"/>
          <w:sz w:val="16"/>
          <w:szCs w:val="20"/>
          <w:lang w:eastAsia="en-GB"/>
        </w:rPr>
        <w:t>END</w:t>
      </w:r>
    </w:p>
    <w:p w14:paraId="27FFB6B2" w14:textId="77777777" w:rsidR="008D5408" w:rsidRPr="008D540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8D5408">
        <w:rPr>
          <w:rFonts w:ascii="Courier New" w:eastAsia="Times New Roman" w:hAnsi="Courier New" w:cs="Times New Roman"/>
          <w:snapToGrid w:val="0"/>
          <w:sz w:val="16"/>
          <w:szCs w:val="20"/>
          <w:lang w:eastAsia="en-GB"/>
        </w:rPr>
        <w:t>-- ASN1STOP</w:t>
      </w:r>
    </w:p>
    <w:p w14:paraId="181095BF" w14:textId="77777777" w:rsidR="008D5408" w:rsidRPr="008D540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6D3DF7D2" w14:textId="77777777" w:rsidR="00303039" w:rsidRDefault="00303039" w:rsidP="00303039">
      <w:pPr>
        <w:pStyle w:val="FirstChange"/>
        <w:rPr>
          <w:b/>
          <w:color w:val="auto"/>
        </w:rPr>
      </w:pPr>
      <w:r w:rsidRPr="006370A3">
        <w:rPr>
          <w:b/>
          <w:color w:val="auto"/>
          <w:highlight w:val="yellow"/>
        </w:rPr>
        <w:t>-- TEXT OMITTED –</w:t>
      </w:r>
    </w:p>
    <w:p w14:paraId="7D5937D5" w14:textId="37297B57" w:rsidR="00303039" w:rsidRDefault="00303039" w:rsidP="00303039">
      <w:pPr>
        <w:pStyle w:val="FirstChange"/>
      </w:pPr>
      <w:r w:rsidRPr="00630FF4">
        <w:t xml:space="preserve">&lt;&lt;&lt;&lt;&lt;&lt;&lt;&lt;&lt;&lt;&lt;&lt;&lt;&lt;&lt;&lt;&lt;&lt;&lt;&lt; </w:t>
      </w:r>
      <w:r w:rsidR="003E5047">
        <w:t>End</w:t>
      </w:r>
      <w:r w:rsidRPr="00630FF4">
        <w:t xml:space="preserve"> of Changes &gt;&gt;&gt;&gt;&gt;&gt;&gt;&gt;&gt;&gt;&gt;&gt;&gt;&gt;&gt;&gt;&gt;&gt;&gt;&gt;</w:t>
      </w:r>
    </w:p>
    <w:p w14:paraId="23FDD170" w14:textId="77777777" w:rsidR="00EE1E3A" w:rsidRDefault="00EE1E3A" w:rsidP="00303039">
      <w:pPr>
        <w:pStyle w:val="FirstChange"/>
        <w:sectPr w:rsidR="00EE1E3A" w:rsidSect="00EE1E3A">
          <w:footnotePr>
            <w:numRestart w:val="eachSect"/>
          </w:footnotePr>
          <w:pgSz w:w="16840" w:h="11907" w:orient="landscape" w:code="9"/>
          <w:pgMar w:top="1134" w:right="1134" w:bottom="1134" w:left="1418" w:header="680" w:footer="567" w:gutter="0"/>
          <w:cols w:space="720"/>
          <w:docGrid w:linePitch="299"/>
        </w:sectPr>
      </w:pPr>
    </w:p>
    <w:p w14:paraId="4D6D809C" w14:textId="44B30CC6" w:rsidR="00C9582E" w:rsidRPr="00494C9B" w:rsidRDefault="00C9582E" w:rsidP="00303039">
      <w:pPr>
        <w:pStyle w:val="FirstChange"/>
      </w:pPr>
    </w:p>
    <w:p w14:paraId="666A88DF" w14:textId="3059EA9A" w:rsidR="00DD076F" w:rsidRPr="00DD076F" w:rsidRDefault="008D51BB" w:rsidP="00DD076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eastAsia="zh-CN"/>
        </w:rPr>
      </w:pPr>
      <w:r>
        <w:rPr>
          <w:rFonts w:ascii="Arial" w:eastAsia="SimSun" w:hAnsi="Arial" w:cs="Times New Roman"/>
          <w:sz w:val="36"/>
          <w:szCs w:val="20"/>
          <w:lang w:eastAsia="zh-CN"/>
        </w:rPr>
        <w:t>4</w:t>
      </w:r>
      <w:r w:rsidR="00DD076F" w:rsidRPr="00DD076F">
        <w:rPr>
          <w:rFonts w:ascii="Arial" w:eastAsia="SimSun" w:hAnsi="Arial" w:cs="Times New Roman"/>
          <w:sz w:val="36"/>
          <w:szCs w:val="20"/>
          <w:lang w:eastAsia="ja-JP"/>
        </w:rPr>
        <w:tab/>
      </w:r>
      <w:r w:rsidR="00DD076F" w:rsidRPr="00DD076F">
        <w:rPr>
          <w:rFonts w:ascii="Arial" w:eastAsia="SimSun" w:hAnsi="Arial" w:cs="Times New Roman"/>
          <w:sz w:val="36"/>
          <w:szCs w:val="20"/>
          <w:lang w:eastAsia="zh-CN"/>
        </w:rPr>
        <w:t xml:space="preserve">TP </w:t>
      </w:r>
      <w:r w:rsidR="00D02447" w:rsidRPr="00D02447">
        <w:rPr>
          <w:rFonts w:ascii="Arial" w:eastAsia="SimSun" w:hAnsi="Arial" w:cs="Times New Roman"/>
          <w:sz w:val="36"/>
          <w:szCs w:val="20"/>
          <w:lang w:eastAsia="ja-JP"/>
        </w:rPr>
        <w:t>for MDT BL CR for</w:t>
      </w:r>
      <w:r w:rsidR="00DD076F" w:rsidRPr="00DD076F">
        <w:rPr>
          <w:rFonts w:ascii="Arial" w:eastAsia="SimSun" w:hAnsi="Arial" w:cs="Times New Roman"/>
          <w:sz w:val="36"/>
          <w:szCs w:val="20"/>
          <w:lang w:eastAsia="zh-CN"/>
        </w:rPr>
        <w:t xml:space="preserve"> TS 3</w:t>
      </w:r>
      <w:r w:rsidR="00DD076F" w:rsidRPr="00DD076F">
        <w:rPr>
          <w:rFonts w:ascii="Arial" w:eastAsia="SimSun" w:hAnsi="Arial" w:cs="Times New Roman" w:hint="eastAsia"/>
          <w:sz w:val="36"/>
          <w:szCs w:val="20"/>
          <w:lang w:eastAsia="zh-CN"/>
        </w:rPr>
        <w:t>8.4</w:t>
      </w:r>
      <w:r>
        <w:rPr>
          <w:rFonts w:ascii="Arial" w:eastAsia="SimSun" w:hAnsi="Arial" w:cs="Times New Roman"/>
          <w:sz w:val="36"/>
          <w:szCs w:val="20"/>
          <w:lang w:eastAsia="zh-CN"/>
        </w:rPr>
        <w:t>2</w:t>
      </w:r>
      <w:r w:rsidR="00DD076F" w:rsidRPr="00DD076F">
        <w:rPr>
          <w:rFonts w:ascii="Arial" w:eastAsia="SimSun" w:hAnsi="Arial" w:cs="Times New Roman" w:hint="eastAsia"/>
          <w:sz w:val="36"/>
          <w:szCs w:val="20"/>
          <w:lang w:eastAsia="zh-CN"/>
        </w:rPr>
        <w:t>3</w:t>
      </w:r>
    </w:p>
    <w:p w14:paraId="2011C02F" w14:textId="77777777" w:rsidR="00DD076F" w:rsidRPr="00DD076F" w:rsidRDefault="00DD076F" w:rsidP="00DD076F">
      <w:pPr>
        <w:spacing w:after="0" w:line="240" w:lineRule="auto"/>
        <w:rPr>
          <w:rFonts w:ascii="Arial" w:eastAsia="SimSun" w:hAnsi="Arial" w:cs="Times New Roman"/>
          <w:sz w:val="8"/>
          <w:szCs w:val="8"/>
          <w:lang w:eastAsia="ko-KR"/>
        </w:rPr>
      </w:pPr>
    </w:p>
    <w:p w14:paraId="64069780" w14:textId="7970B2FA" w:rsidR="00DD076F" w:rsidRPr="00DD076F" w:rsidRDefault="00DD076F" w:rsidP="00DD076F">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eastAsia="ja-JP"/>
        </w:rPr>
      </w:pPr>
      <w:r w:rsidRPr="00DD076F">
        <w:rPr>
          <w:rFonts w:ascii="Arial" w:eastAsia="SimSun" w:hAnsi="Arial" w:cs="Times New Roman"/>
          <w:sz w:val="36"/>
          <w:szCs w:val="20"/>
          <w:lang w:eastAsia="ja-JP"/>
        </w:rPr>
        <w:t xml:space="preserve">TP </w:t>
      </w:r>
      <w:r w:rsidR="00D02447" w:rsidRPr="00D02447">
        <w:rPr>
          <w:rFonts w:ascii="Arial" w:eastAsia="SimSun" w:hAnsi="Arial" w:cs="Times New Roman"/>
          <w:sz w:val="36"/>
          <w:szCs w:val="20"/>
          <w:lang w:eastAsia="ja-JP"/>
        </w:rPr>
        <w:t>for MDT BL CR for</w:t>
      </w:r>
      <w:r w:rsidRPr="00DD076F">
        <w:rPr>
          <w:rFonts w:ascii="Arial" w:eastAsia="SimSun" w:hAnsi="Arial" w:cs="Times New Roman"/>
          <w:sz w:val="36"/>
          <w:szCs w:val="20"/>
          <w:lang w:eastAsia="ja-JP"/>
        </w:rPr>
        <w:t xml:space="preserve"> TS38.4</w:t>
      </w:r>
      <w:r w:rsidR="008D51BB">
        <w:rPr>
          <w:rFonts w:ascii="Arial" w:eastAsia="SimSun" w:hAnsi="Arial" w:cs="Times New Roman"/>
          <w:sz w:val="36"/>
          <w:szCs w:val="20"/>
          <w:lang w:eastAsia="ja-JP"/>
        </w:rPr>
        <w:t>2</w:t>
      </w:r>
      <w:r w:rsidRPr="00DD076F">
        <w:rPr>
          <w:rFonts w:ascii="Arial" w:eastAsia="SimSun" w:hAnsi="Arial" w:cs="Times New Roman"/>
          <w:sz w:val="36"/>
          <w:szCs w:val="20"/>
          <w:lang w:eastAsia="ja-JP"/>
        </w:rPr>
        <w:t>3</w:t>
      </w:r>
    </w:p>
    <w:p w14:paraId="6BEEEDD4" w14:textId="77777777" w:rsidR="00DD076F" w:rsidRPr="00DD076F" w:rsidRDefault="00DD076F" w:rsidP="00DD076F">
      <w:pPr>
        <w:rPr>
          <w:lang w:eastAsia="zh-CN"/>
        </w:rPr>
      </w:pPr>
    </w:p>
    <w:p w14:paraId="4826C02C" w14:textId="77777777" w:rsidR="00DD076F" w:rsidRPr="00DD076F" w:rsidRDefault="00DD076F" w:rsidP="00DD076F">
      <w:pPr>
        <w:jc w:val="center"/>
        <w:rPr>
          <w:color w:val="FF0000"/>
          <w:highlight w:val="yellow"/>
        </w:rPr>
      </w:pPr>
      <w:r w:rsidRPr="00DD076F">
        <w:rPr>
          <w:color w:val="FF0000"/>
          <w:highlight w:val="yellow"/>
        </w:rPr>
        <w:t>&lt;&lt;&lt;&lt;&lt;&lt;&lt;&lt;&lt;&lt;&lt;&lt;&lt;&lt;&lt;&lt;&lt;&lt;&lt;&lt; Start of Changes &gt;&gt;&gt;&gt;&gt;&gt;&gt;&gt;&gt;&gt;&gt;&gt;&gt;&gt;&gt;&gt;&gt;&gt;&gt;&gt;</w:t>
      </w:r>
    </w:p>
    <w:p w14:paraId="11A73007" w14:textId="77777777" w:rsidR="00DD076F" w:rsidRPr="00DD076F" w:rsidRDefault="00DD076F" w:rsidP="00DD076F">
      <w:pPr>
        <w:spacing w:after="180"/>
        <w:jc w:val="center"/>
        <w:rPr>
          <w:rFonts w:ascii="Times New Roman" w:eastAsia="Times New Roman" w:hAnsi="Times New Roman" w:cs="Times New Roman"/>
          <w:color w:val="FF0000"/>
          <w:sz w:val="20"/>
          <w:szCs w:val="20"/>
        </w:rPr>
      </w:pPr>
      <w:r w:rsidRPr="00DD076F">
        <w:rPr>
          <w:rFonts w:ascii="Times New Roman" w:eastAsia="Times New Roman" w:hAnsi="Times New Roman" w:cs="Times New Roman"/>
          <w:color w:val="FF0000"/>
          <w:sz w:val="20"/>
          <w:szCs w:val="20"/>
          <w:highlight w:val="yellow"/>
        </w:rPr>
        <w:t>&lt;&lt;&lt;&lt;&lt;&lt;&lt;&lt;&lt;&lt;&lt;&lt;&lt;&lt;&lt;&lt;&lt;&lt;&lt;&lt; Start of 1</w:t>
      </w:r>
      <w:r w:rsidRPr="00DD076F">
        <w:rPr>
          <w:rFonts w:ascii="Times New Roman" w:eastAsia="Times New Roman" w:hAnsi="Times New Roman" w:cs="Times New Roman"/>
          <w:color w:val="FF0000"/>
          <w:sz w:val="20"/>
          <w:szCs w:val="20"/>
          <w:highlight w:val="yellow"/>
          <w:vertAlign w:val="superscript"/>
        </w:rPr>
        <w:t>st</w:t>
      </w:r>
      <w:r w:rsidRPr="00DD076F">
        <w:rPr>
          <w:rFonts w:ascii="Times New Roman" w:eastAsia="Times New Roman" w:hAnsi="Times New Roman" w:cs="Times New Roman"/>
          <w:color w:val="FF0000"/>
          <w:sz w:val="20"/>
          <w:szCs w:val="20"/>
          <w:highlight w:val="yellow"/>
        </w:rPr>
        <w:t xml:space="preserve"> set of Changes &gt;&gt;&gt;&gt;&gt;&gt;&gt;&gt;&gt;&gt;&gt;&gt;&gt;&gt;&gt;&gt;&gt;&gt;&gt;&gt;</w:t>
      </w:r>
    </w:p>
    <w:p w14:paraId="55EA406D" w14:textId="77777777" w:rsidR="00DD076F" w:rsidRPr="00DD076F" w:rsidRDefault="00DD076F" w:rsidP="00DD076F">
      <w:pPr>
        <w:spacing w:after="180"/>
        <w:jc w:val="center"/>
        <w:rPr>
          <w:rFonts w:ascii="Times New Roman" w:eastAsia="Times New Roman" w:hAnsi="Times New Roman" w:cs="Times New Roman"/>
          <w:color w:val="FF0000"/>
          <w:sz w:val="20"/>
          <w:szCs w:val="20"/>
        </w:rPr>
      </w:pPr>
    </w:p>
    <w:p w14:paraId="16B6852B" w14:textId="18E57B3C" w:rsidR="00DD076F" w:rsidRPr="00DD076F" w:rsidRDefault="00DD076F" w:rsidP="00DD076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ja-JP"/>
        </w:rPr>
      </w:pPr>
      <w:r w:rsidRPr="00DD076F">
        <w:rPr>
          <w:rFonts w:ascii="Arial" w:eastAsia="SimSun" w:hAnsi="Arial" w:cs="Times New Roman"/>
          <w:sz w:val="24"/>
          <w:szCs w:val="20"/>
          <w:lang w:eastAsia="ja-JP"/>
        </w:rPr>
        <w:t>9.</w:t>
      </w:r>
      <w:r w:rsidR="007F2F73">
        <w:rPr>
          <w:rFonts w:ascii="Arial" w:eastAsia="SimSun" w:hAnsi="Arial" w:cs="Times New Roman"/>
          <w:sz w:val="24"/>
          <w:szCs w:val="20"/>
          <w:lang w:eastAsia="ja-JP"/>
        </w:rPr>
        <w:t>2.3.129</w:t>
      </w:r>
      <w:r w:rsidRPr="00DD076F">
        <w:rPr>
          <w:rFonts w:ascii="Arial" w:eastAsia="SimSun" w:hAnsi="Arial" w:cs="Times New Roman"/>
          <w:sz w:val="24"/>
          <w:szCs w:val="20"/>
          <w:lang w:eastAsia="ja-JP"/>
        </w:rPr>
        <w:tab/>
        <w:t>M4 Configuration</w:t>
      </w:r>
    </w:p>
    <w:p w14:paraId="731F87DA" w14:textId="77777777" w:rsidR="00DD076F" w:rsidRPr="00DD076F" w:rsidRDefault="00DD076F" w:rsidP="00DD076F">
      <w:pPr>
        <w:rPr>
          <w:rFonts w:eastAsia="SimSun"/>
        </w:rPr>
      </w:pPr>
      <w:r w:rsidRPr="00DD076F">
        <w:rPr>
          <w:rFonts w:eastAsia="SimSun"/>
        </w:rPr>
        <w:t>This IE defines the parameters for M4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D076F" w:rsidRPr="00DD076F" w14:paraId="39AD9CAA"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1BABB01B"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48FC3AB"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A523204"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E559472"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342CE72E"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Semantics description</w:t>
            </w:r>
          </w:p>
        </w:tc>
      </w:tr>
      <w:tr w:rsidR="00DD076F" w:rsidRPr="00DD076F" w14:paraId="27DB0C73"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545FEE23"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M4 Collection Period</w:t>
            </w:r>
          </w:p>
        </w:tc>
        <w:tc>
          <w:tcPr>
            <w:tcW w:w="1020" w:type="dxa"/>
            <w:tcBorders>
              <w:top w:val="single" w:sz="4" w:space="0" w:color="auto"/>
              <w:left w:val="single" w:sz="4" w:space="0" w:color="auto"/>
              <w:bottom w:val="single" w:sz="4" w:space="0" w:color="auto"/>
              <w:right w:val="single" w:sz="4" w:space="0" w:color="auto"/>
            </w:tcBorders>
            <w:hideMark/>
          </w:tcPr>
          <w:p w14:paraId="7F3FA062"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46F8D07A" w14:textId="77777777" w:rsidR="00DD076F" w:rsidRPr="00DD076F" w:rsidRDefault="00DD076F" w:rsidP="00DD076F">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262C258"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ENUMERATED (ms1024, ms2048, ms5120, ms10240, min1, …)</w:t>
            </w:r>
          </w:p>
        </w:tc>
        <w:tc>
          <w:tcPr>
            <w:tcW w:w="2891" w:type="dxa"/>
            <w:tcBorders>
              <w:top w:val="single" w:sz="4" w:space="0" w:color="auto"/>
              <w:left w:val="single" w:sz="4" w:space="0" w:color="auto"/>
              <w:bottom w:val="single" w:sz="4" w:space="0" w:color="auto"/>
              <w:right w:val="single" w:sz="4" w:space="0" w:color="auto"/>
            </w:tcBorders>
          </w:tcPr>
          <w:p w14:paraId="31C684A2" w14:textId="77777777" w:rsidR="00DD076F" w:rsidRPr="00DD076F" w:rsidRDefault="00DD076F" w:rsidP="00DD076F">
            <w:pPr>
              <w:keepNext/>
              <w:keepLines/>
              <w:rPr>
                <w:rFonts w:ascii="Arial" w:eastAsia="SimSun" w:hAnsi="Arial"/>
                <w:sz w:val="18"/>
                <w:lang w:val="x-none" w:eastAsia="ja-JP"/>
              </w:rPr>
            </w:pPr>
          </w:p>
        </w:tc>
      </w:tr>
      <w:tr w:rsidR="00DD076F" w:rsidRPr="00DD076F" w14:paraId="7A124C8A"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19796A33"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M4 Links to Log</w:t>
            </w:r>
          </w:p>
        </w:tc>
        <w:tc>
          <w:tcPr>
            <w:tcW w:w="1020" w:type="dxa"/>
            <w:tcBorders>
              <w:top w:val="single" w:sz="4" w:space="0" w:color="auto"/>
              <w:left w:val="single" w:sz="4" w:space="0" w:color="auto"/>
              <w:bottom w:val="single" w:sz="4" w:space="0" w:color="auto"/>
              <w:right w:val="single" w:sz="4" w:space="0" w:color="auto"/>
            </w:tcBorders>
            <w:hideMark/>
          </w:tcPr>
          <w:p w14:paraId="61EBF8DF"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34B774C1" w14:textId="77777777" w:rsidR="00DD076F" w:rsidRPr="00DD076F" w:rsidRDefault="00DD076F" w:rsidP="00DD076F">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D06DF9C"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0BBD592A" w14:textId="77777777" w:rsidR="00DD076F" w:rsidRPr="00DD076F" w:rsidRDefault="00DD076F" w:rsidP="00DD076F">
            <w:pPr>
              <w:keepNext/>
              <w:keepLines/>
              <w:rPr>
                <w:rFonts w:ascii="Arial" w:eastAsia="SimSun" w:hAnsi="Arial"/>
                <w:sz w:val="18"/>
                <w:lang w:val="x-none" w:eastAsia="ja-JP"/>
              </w:rPr>
            </w:pPr>
          </w:p>
        </w:tc>
      </w:tr>
      <w:tr w:rsidR="00DD076F" w:rsidRPr="00DD076F" w14:paraId="3384D1B4" w14:textId="77777777" w:rsidTr="00C02134">
        <w:trPr>
          <w:ins w:id="140"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2B0F3163" w14:textId="77777777" w:rsidR="00DD076F" w:rsidRPr="00106111" w:rsidRDefault="00DD076F" w:rsidP="00DD076F">
            <w:pPr>
              <w:keepNext/>
              <w:keepLines/>
              <w:rPr>
                <w:ins w:id="141" w:author="Ericsson User" w:date="2021-04-19T13:09:00Z"/>
                <w:rFonts w:ascii="Arial" w:eastAsia="SimSun" w:hAnsi="Arial"/>
                <w:sz w:val="18"/>
                <w:lang w:eastAsia="ja-JP"/>
              </w:rPr>
            </w:pPr>
            <w:ins w:id="142" w:author="Ericsson User" w:date="2021-04-19T13:09:00Z">
              <w:r w:rsidRPr="00DD076F">
                <w:rPr>
                  <w:rFonts w:ascii="Arial" w:eastAsia="SimSun" w:hAnsi="Arial"/>
                  <w:sz w:val="18"/>
                  <w:lang w:eastAsia="ja-JP"/>
                </w:rPr>
                <w:t>M4 Report Amount</w:t>
              </w:r>
            </w:ins>
          </w:p>
        </w:tc>
        <w:tc>
          <w:tcPr>
            <w:tcW w:w="1020" w:type="dxa"/>
            <w:tcBorders>
              <w:top w:val="single" w:sz="4" w:space="0" w:color="auto"/>
              <w:left w:val="single" w:sz="4" w:space="0" w:color="auto"/>
              <w:bottom w:val="single" w:sz="4" w:space="0" w:color="auto"/>
              <w:right w:val="single" w:sz="4" w:space="0" w:color="auto"/>
            </w:tcBorders>
          </w:tcPr>
          <w:p w14:paraId="00E66222" w14:textId="77777777" w:rsidR="00DD076F" w:rsidRPr="00106111" w:rsidRDefault="00DD076F" w:rsidP="00DD076F">
            <w:pPr>
              <w:keepNext/>
              <w:keepLines/>
              <w:rPr>
                <w:ins w:id="143" w:author="Ericsson User" w:date="2021-04-19T13:09:00Z"/>
                <w:rFonts w:ascii="Arial" w:eastAsia="SimSun" w:hAnsi="Arial"/>
                <w:sz w:val="18"/>
                <w:lang w:eastAsia="ja-JP"/>
              </w:rPr>
            </w:pPr>
            <w:ins w:id="144" w:author="Ericsson User" w:date="2021-04-19T13:09:00Z">
              <w:r w:rsidRPr="00DD076F">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214F6A8D" w14:textId="77777777" w:rsidR="00DD076F" w:rsidRPr="00DD076F" w:rsidRDefault="00DD076F" w:rsidP="00DD076F">
            <w:pPr>
              <w:keepNext/>
              <w:keepLines/>
              <w:rPr>
                <w:ins w:id="145"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7EB75F8A" w14:textId="77777777" w:rsidR="00DD076F" w:rsidRPr="00DD076F" w:rsidRDefault="00DD076F" w:rsidP="00DD076F">
            <w:pPr>
              <w:keepNext/>
              <w:keepLines/>
              <w:rPr>
                <w:ins w:id="146" w:author="Ericsson User" w:date="2021-04-19T13:09:00Z"/>
                <w:rFonts w:ascii="Arial" w:eastAsia="SimSun" w:hAnsi="Arial"/>
                <w:sz w:val="18"/>
                <w:lang w:val="x-none" w:eastAsia="ja-JP"/>
              </w:rPr>
            </w:pPr>
            <w:ins w:id="147" w:author="Ericsson User" w:date="2021-04-19T13:09:00Z">
              <w:r w:rsidRPr="00DD076F">
                <w:rPr>
                  <w:rFonts w:ascii="Arial" w:eastAsia="SimSun" w:hAnsi="Arial"/>
                  <w:sz w:val="18"/>
                  <w:lang w:val="x-none" w:eastAsia="ja-JP"/>
                </w:rPr>
                <w:t xml:space="preserve">ENUMERATED (1, 2, 4, 8, 16, 32, 64, </w:t>
              </w:r>
              <w:r w:rsidRPr="00DD076F">
                <w:rPr>
                  <w:rFonts w:ascii="Arial" w:eastAsia="SimSun" w:hAnsi="Arial"/>
                  <w:sz w:val="18"/>
                  <w:lang w:eastAsia="ja-JP"/>
                </w:rPr>
                <w:t>…</w:t>
              </w:r>
              <w:r w:rsidRPr="00DD076F">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5BD91EF0" w14:textId="77777777" w:rsidR="00DD076F" w:rsidRPr="00106111" w:rsidRDefault="00DD076F" w:rsidP="00DD076F">
            <w:pPr>
              <w:keepNext/>
              <w:keepLines/>
              <w:rPr>
                <w:ins w:id="148" w:author="Ericsson User" w:date="2021-04-19T13:09:00Z"/>
                <w:rFonts w:ascii="Arial" w:eastAsia="SimSun" w:hAnsi="Arial"/>
                <w:sz w:val="18"/>
                <w:lang w:eastAsia="ja-JP"/>
              </w:rPr>
            </w:pPr>
            <w:ins w:id="149" w:author="Ericsson User" w:date="2021-04-19T13:09:00Z">
              <w:r w:rsidRPr="00DD076F">
                <w:rPr>
                  <w:rFonts w:ascii="Arial" w:eastAsia="SimSun" w:hAnsi="Arial"/>
                  <w:sz w:val="18"/>
                  <w:lang w:eastAsia="ja-JP"/>
                </w:rPr>
                <w:t>Number of reports</w:t>
              </w:r>
            </w:ins>
          </w:p>
        </w:tc>
      </w:tr>
    </w:tbl>
    <w:p w14:paraId="096DAB2E" w14:textId="77777777" w:rsidR="00DD076F" w:rsidRPr="00DD076F" w:rsidRDefault="00DD076F" w:rsidP="00DD076F">
      <w:pPr>
        <w:rPr>
          <w:rFonts w:eastAsia="SimSun"/>
        </w:rPr>
      </w:pPr>
    </w:p>
    <w:p w14:paraId="4F4CAD72" w14:textId="77777777" w:rsidR="00DD076F" w:rsidRPr="00DD076F" w:rsidRDefault="00DD076F" w:rsidP="00DD076F">
      <w:pPr>
        <w:spacing w:after="180"/>
        <w:jc w:val="center"/>
        <w:rPr>
          <w:rFonts w:ascii="Times New Roman" w:eastAsia="Times New Roman" w:hAnsi="Times New Roman" w:cs="Times New Roman"/>
          <w:color w:val="FF0000"/>
          <w:sz w:val="20"/>
          <w:szCs w:val="20"/>
        </w:rPr>
      </w:pPr>
      <w:r w:rsidRPr="00DD076F">
        <w:rPr>
          <w:rFonts w:ascii="Times New Roman" w:eastAsia="Times New Roman" w:hAnsi="Times New Roman" w:cs="Times New Roman"/>
          <w:color w:val="FF0000"/>
          <w:sz w:val="20"/>
          <w:szCs w:val="20"/>
        </w:rPr>
        <w:t>&lt;&lt;&lt;&lt;&lt;&lt;&lt;&lt;&lt;&lt;&lt;&lt;&lt;&lt;&lt;&lt;&lt;&lt;&lt;&lt; End of 1</w:t>
      </w:r>
      <w:r w:rsidRPr="00DD076F">
        <w:rPr>
          <w:rFonts w:ascii="Times New Roman" w:eastAsia="Times New Roman" w:hAnsi="Times New Roman" w:cs="Times New Roman"/>
          <w:color w:val="FF0000"/>
          <w:sz w:val="20"/>
          <w:szCs w:val="20"/>
          <w:vertAlign w:val="superscript"/>
        </w:rPr>
        <w:t>st</w:t>
      </w:r>
      <w:r w:rsidRPr="00DD076F">
        <w:rPr>
          <w:rFonts w:ascii="Times New Roman" w:eastAsia="Times New Roman" w:hAnsi="Times New Roman" w:cs="Times New Roman"/>
          <w:color w:val="FF0000"/>
          <w:sz w:val="20"/>
          <w:szCs w:val="20"/>
        </w:rPr>
        <w:t xml:space="preserve"> set of Changes &gt;&gt;&gt;&gt;&gt;&gt;&gt;&gt;&gt;&gt;&gt;&gt;&gt;&gt;&gt;&gt;&gt;&gt;&gt;&gt;</w:t>
      </w:r>
    </w:p>
    <w:p w14:paraId="4BA6CEEC" w14:textId="77777777" w:rsidR="00DD076F" w:rsidRPr="00DD076F" w:rsidRDefault="00DD076F" w:rsidP="00DD076F">
      <w:pPr>
        <w:spacing w:after="180"/>
        <w:jc w:val="center"/>
        <w:rPr>
          <w:rFonts w:ascii="Times New Roman" w:eastAsia="Times New Roman" w:hAnsi="Times New Roman" w:cs="Times New Roman"/>
          <w:b/>
          <w:sz w:val="20"/>
          <w:szCs w:val="20"/>
        </w:rPr>
      </w:pPr>
      <w:r w:rsidRPr="00DD076F">
        <w:rPr>
          <w:rFonts w:ascii="Times New Roman" w:eastAsia="Times New Roman" w:hAnsi="Times New Roman" w:cs="Times New Roman"/>
          <w:b/>
          <w:sz w:val="20"/>
          <w:szCs w:val="20"/>
          <w:highlight w:val="yellow"/>
        </w:rPr>
        <w:t>-- TEXT OMITTED –</w:t>
      </w:r>
    </w:p>
    <w:p w14:paraId="595D0BC6" w14:textId="77777777" w:rsidR="00DD076F" w:rsidRPr="00DD076F" w:rsidRDefault="00DD076F" w:rsidP="00DD076F">
      <w:pPr>
        <w:spacing w:after="180"/>
        <w:jc w:val="center"/>
        <w:rPr>
          <w:rFonts w:ascii="Times New Roman" w:eastAsia="Times New Roman" w:hAnsi="Times New Roman" w:cs="Times New Roman"/>
          <w:color w:val="FF0000"/>
          <w:sz w:val="20"/>
          <w:szCs w:val="20"/>
        </w:rPr>
      </w:pPr>
      <w:r w:rsidRPr="00DD076F">
        <w:rPr>
          <w:rFonts w:ascii="Times New Roman" w:eastAsia="Times New Roman" w:hAnsi="Times New Roman" w:cs="Times New Roman"/>
          <w:color w:val="FF0000"/>
          <w:sz w:val="20"/>
          <w:szCs w:val="20"/>
        </w:rPr>
        <w:t>&lt;&lt;&lt;&lt;&lt;&lt;&lt;&lt;&lt;&lt;&lt;&lt;&lt;&lt;&lt;&lt;&lt;&lt;&lt;&lt; Start of the 2</w:t>
      </w:r>
      <w:r w:rsidRPr="00DD076F">
        <w:rPr>
          <w:rFonts w:ascii="Times New Roman" w:eastAsia="Times New Roman" w:hAnsi="Times New Roman" w:cs="Times New Roman"/>
          <w:color w:val="FF0000"/>
          <w:sz w:val="20"/>
          <w:szCs w:val="20"/>
          <w:vertAlign w:val="superscript"/>
        </w:rPr>
        <w:t>nd</w:t>
      </w:r>
      <w:r w:rsidRPr="00DD076F">
        <w:rPr>
          <w:rFonts w:ascii="Times New Roman" w:eastAsia="Times New Roman" w:hAnsi="Times New Roman" w:cs="Times New Roman"/>
          <w:color w:val="FF0000"/>
          <w:sz w:val="20"/>
          <w:szCs w:val="20"/>
        </w:rPr>
        <w:t xml:space="preserve"> set of Changes &gt;&gt;&gt;&gt;&gt;&gt;&gt;&gt;&gt;&gt;&gt;&gt;&gt;&gt;&gt;&gt;&gt;&gt;&gt;&gt;</w:t>
      </w:r>
    </w:p>
    <w:p w14:paraId="6199952D" w14:textId="698D6A7F" w:rsidR="00DD076F" w:rsidRPr="00DD076F" w:rsidRDefault="00DD076F" w:rsidP="00DD076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ja-JP"/>
        </w:rPr>
      </w:pPr>
      <w:r w:rsidRPr="00DD076F">
        <w:rPr>
          <w:rFonts w:ascii="Arial" w:eastAsia="SimSun" w:hAnsi="Arial" w:cs="Times New Roman"/>
          <w:sz w:val="24"/>
          <w:szCs w:val="20"/>
          <w:lang w:eastAsia="ja-JP"/>
        </w:rPr>
        <w:t>9.</w:t>
      </w:r>
      <w:r w:rsidR="00EE7751">
        <w:rPr>
          <w:rFonts w:ascii="Arial" w:eastAsia="SimSun" w:hAnsi="Arial" w:cs="Times New Roman"/>
          <w:sz w:val="24"/>
          <w:szCs w:val="20"/>
          <w:lang w:eastAsia="ja-JP"/>
        </w:rPr>
        <w:t>2.3.130</w:t>
      </w:r>
      <w:r w:rsidRPr="00DD076F">
        <w:rPr>
          <w:rFonts w:ascii="Arial" w:eastAsia="SimSun" w:hAnsi="Arial" w:cs="Times New Roman"/>
          <w:sz w:val="24"/>
          <w:szCs w:val="20"/>
          <w:lang w:eastAsia="ja-JP"/>
        </w:rPr>
        <w:tab/>
        <w:t>M5 Configuration</w:t>
      </w:r>
    </w:p>
    <w:p w14:paraId="5BFCCEEA" w14:textId="77777777" w:rsidR="00DD076F" w:rsidRPr="00DD076F" w:rsidRDefault="00DD076F" w:rsidP="00DD076F">
      <w:pPr>
        <w:rPr>
          <w:rFonts w:eastAsia="SimSun"/>
        </w:rPr>
      </w:pPr>
      <w:r w:rsidRPr="00DD076F">
        <w:rPr>
          <w:rFonts w:eastAsia="SimSun"/>
        </w:rPr>
        <w:t>This IE defines the parameters for M5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D076F" w:rsidRPr="00DD076F" w14:paraId="6169CAB9"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0C9AD29C"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2A8E57DB"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1CD3457"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285DC7E5"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30CA7150"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Semantics description</w:t>
            </w:r>
          </w:p>
        </w:tc>
      </w:tr>
      <w:tr w:rsidR="00DD076F" w:rsidRPr="00DD076F" w14:paraId="281CC5E9"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3293120B"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M5 Collection Period</w:t>
            </w:r>
          </w:p>
        </w:tc>
        <w:tc>
          <w:tcPr>
            <w:tcW w:w="1020" w:type="dxa"/>
            <w:tcBorders>
              <w:top w:val="single" w:sz="4" w:space="0" w:color="auto"/>
              <w:left w:val="single" w:sz="4" w:space="0" w:color="auto"/>
              <w:bottom w:val="single" w:sz="4" w:space="0" w:color="auto"/>
              <w:right w:val="single" w:sz="4" w:space="0" w:color="auto"/>
            </w:tcBorders>
            <w:hideMark/>
          </w:tcPr>
          <w:p w14:paraId="4F280CFB" w14:textId="77777777" w:rsidR="00DD076F" w:rsidRPr="00DD076F" w:rsidRDefault="00DD076F" w:rsidP="00DD076F">
            <w:pPr>
              <w:keepNext/>
              <w:keepLines/>
              <w:rPr>
                <w:rFonts w:ascii="Arial" w:eastAsia="SimSun" w:hAnsi="Arial"/>
                <w:sz w:val="18"/>
                <w:lang w:val="x-none" w:eastAsia="zh-CN"/>
              </w:rPr>
            </w:pPr>
            <w:r w:rsidRPr="00DD076F">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4E86E2FB" w14:textId="77777777" w:rsidR="00DD076F" w:rsidRPr="00DD076F" w:rsidRDefault="00DD076F" w:rsidP="00DD076F">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7BEA34F"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ENUMERATED (ms1024, ms2048, ms5120, ms10240, min1, …)</w:t>
            </w:r>
          </w:p>
        </w:tc>
        <w:tc>
          <w:tcPr>
            <w:tcW w:w="2891" w:type="dxa"/>
            <w:tcBorders>
              <w:top w:val="single" w:sz="4" w:space="0" w:color="auto"/>
              <w:left w:val="single" w:sz="4" w:space="0" w:color="auto"/>
              <w:bottom w:val="single" w:sz="4" w:space="0" w:color="auto"/>
              <w:right w:val="single" w:sz="4" w:space="0" w:color="auto"/>
            </w:tcBorders>
          </w:tcPr>
          <w:p w14:paraId="578BC54B" w14:textId="77777777" w:rsidR="00DD076F" w:rsidRPr="00DD076F" w:rsidRDefault="00DD076F" w:rsidP="00DD076F">
            <w:pPr>
              <w:keepNext/>
              <w:keepLines/>
              <w:rPr>
                <w:rFonts w:ascii="Arial" w:eastAsia="SimSun" w:hAnsi="Arial"/>
                <w:sz w:val="18"/>
                <w:lang w:val="x-none" w:eastAsia="ja-JP"/>
              </w:rPr>
            </w:pPr>
          </w:p>
        </w:tc>
      </w:tr>
      <w:tr w:rsidR="00DD076F" w:rsidRPr="00DD076F" w14:paraId="182E6013"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2E13231"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M5 Links to Log</w:t>
            </w:r>
          </w:p>
        </w:tc>
        <w:tc>
          <w:tcPr>
            <w:tcW w:w="1020" w:type="dxa"/>
            <w:tcBorders>
              <w:top w:val="single" w:sz="4" w:space="0" w:color="auto"/>
              <w:left w:val="single" w:sz="4" w:space="0" w:color="auto"/>
              <w:bottom w:val="single" w:sz="4" w:space="0" w:color="auto"/>
              <w:right w:val="single" w:sz="4" w:space="0" w:color="auto"/>
            </w:tcBorders>
            <w:hideMark/>
          </w:tcPr>
          <w:p w14:paraId="444F64A2"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34D464CF" w14:textId="77777777" w:rsidR="00DD076F" w:rsidRPr="00DD076F" w:rsidRDefault="00DD076F" w:rsidP="00DD076F">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32C1764"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5D8A2806" w14:textId="77777777" w:rsidR="00DD076F" w:rsidRPr="00DD076F" w:rsidRDefault="00DD076F" w:rsidP="00DD076F">
            <w:pPr>
              <w:keepNext/>
              <w:keepLines/>
              <w:rPr>
                <w:rFonts w:ascii="Arial" w:eastAsia="SimSun" w:hAnsi="Arial"/>
                <w:sz w:val="18"/>
                <w:lang w:val="x-none" w:eastAsia="ja-JP"/>
              </w:rPr>
            </w:pPr>
          </w:p>
        </w:tc>
      </w:tr>
      <w:tr w:rsidR="00DD076F" w:rsidRPr="00DD076F" w14:paraId="5E7A1250" w14:textId="77777777" w:rsidTr="00C02134">
        <w:trPr>
          <w:ins w:id="150"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46286FF9" w14:textId="77777777" w:rsidR="00DD076F" w:rsidRPr="00DD076F" w:rsidRDefault="00DD076F" w:rsidP="00DD076F">
            <w:pPr>
              <w:keepNext/>
              <w:keepLines/>
              <w:rPr>
                <w:ins w:id="151" w:author="Ericsson User" w:date="2021-04-19T13:09:00Z"/>
                <w:rFonts w:ascii="Arial" w:eastAsia="SimSun" w:hAnsi="Arial"/>
                <w:sz w:val="18"/>
                <w:lang w:val="x-none" w:eastAsia="ja-JP"/>
              </w:rPr>
            </w:pPr>
            <w:ins w:id="152" w:author="Ericsson User" w:date="2021-04-19T13:09:00Z">
              <w:r w:rsidRPr="00DD076F">
                <w:rPr>
                  <w:rFonts w:ascii="Arial" w:eastAsia="SimSun" w:hAnsi="Arial"/>
                  <w:sz w:val="18"/>
                  <w:lang w:eastAsia="ja-JP"/>
                </w:rPr>
                <w:t>M5 Report Amount</w:t>
              </w:r>
            </w:ins>
          </w:p>
        </w:tc>
        <w:tc>
          <w:tcPr>
            <w:tcW w:w="1020" w:type="dxa"/>
            <w:tcBorders>
              <w:top w:val="single" w:sz="4" w:space="0" w:color="auto"/>
              <w:left w:val="single" w:sz="4" w:space="0" w:color="auto"/>
              <w:bottom w:val="single" w:sz="4" w:space="0" w:color="auto"/>
              <w:right w:val="single" w:sz="4" w:space="0" w:color="auto"/>
            </w:tcBorders>
          </w:tcPr>
          <w:p w14:paraId="185C90B5" w14:textId="77777777" w:rsidR="00DD076F" w:rsidRPr="00DD076F" w:rsidRDefault="00DD076F" w:rsidP="00DD076F">
            <w:pPr>
              <w:keepNext/>
              <w:keepLines/>
              <w:rPr>
                <w:ins w:id="153" w:author="Ericsson User" w:date="2021-04-19T13:09:00Z"/>
                <w:rFonts w:ascii="Arial" w:eastAsia="SimSun" w:hAnsi="Arial"/>
                <w:sz w:val="18"/>
                <w:lang w:val="x-none" w:eastAsia="ja-JP"/>
              </w:rPr>
            </w:pPr>
            <w:ins w:id="154" w:author="Ericsson User" w:date="2021-04-19T13:09:00Z">
              <w:r w:rsidRPr="00DD076F">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32281CC9" w14:textId="77777777" w:rsidR="00DD076F" w:rsidRPr="00DD076F" w:rsidRDefault="00DD076F" w:rsidP="00DD076F">
            <w:pPr>
              <w:keepNext/>
              <w:keepLines/>
              <w:rPr>
                <w:ins w:id="155"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47E52B3A" w14:textId="77777777" w:rsidR="00DD076F" w:rsidRPr="00DD076F" w:rsidRDefault="00DD076F" w:rsidP="00DD076F">
            <w:pPr>
              <w:keepNext/>
              <w:keepLines/>
              <w:rPr>
                <w:ins w:id="156" w:author="Ericsson User" w:date="2021-04-19T13:09:00Z"/>
                <w:rFonts w:ascii="Arial" w:eastAsia="SimSun" w:hAnsi="Arial"/>
                <w:sz w:val="18"/>
                <w:lang w:val="x-none" w:eastAsia="ja-JP"/>
              </w:rPr>
            </w:pPr>
            <w:ins w:id="157" w:author="Ericsson User" w:date="2021-04-19T13:09:00Z">
              <w:r w:rsidRPr="00DD076F">
                <w:rPr>
                  <w:rFonts w:ascii="Arial" w:eastAsia="SimSun" w:hAnsi="Arial"/>
                  <w:sz w:val="18"/>
                  <w:lang w:val="x-none" w:eastAsia="ja-JP"/>
                </w:rPr>
                <w:t xml:space="preserve">ENUMERATED (1, 2, 4, 8, 16, 32, 64, </w:t>
              </w:r>
              <w:r w:rsidRPr="00DD076F">
                <w:rPr>
                  <w:rFonts w:ascii="Arial" w:eastAsia="SimSun" w:hAnsi="Arial"/>
                  <w:sz w:val="18"/>
                  <w:lang w:eastAsia="ja-JP"/>
                </w:rPr>
                <w:t>…</w:t>
              </w:r>
              <w:r w:rsidRPr="00DD076F">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3DB8329A" w14:textId="77777777" w:rsidR="00DD076F" w:rsidRPr="00DD076F" w:rsidRDefault="00DD076F" w:rsidP="00DD076F">
            <w:pPr>
              <w:keepNext/>
              <w:keepLines/>
              <w:rPr>
                <w:ins w:id="158" w:author="Ericsson User" w:date="2021-04-19T13:09:00Z"/>
                <w:rFonts w:ascii="Arial" w:eastAsia="SimSun" w:hAnsi="Arial"/>
                <w:sz w:val="18"/>
                <w:lang w:val="x-none" w:eastAsia="ja-JP"/>
              </w:rPr>
            </w:pPr>
            <w:ins w:id="159" w:author="Ericsson User" w:date="2021-04-19T13:09:00Z">
              <w:r w:rsidRPr="00DD076F">
                <w:rPr>
                  <w:rFonts w:ascii="Arial" w:eastAsia="SimSun" w:hAnsi="Arial"/>
                  <w:sz w:val="18"/>
                  <w:lang w:eastAsia="ja-JP"/>
                </w:rPr>
                <w:t>Number of reports</w:t>
              </w:r>
            </w:ins>
          </w:p>
        </w:tc>
      </w:tr>
    </w:tbl>
    <w:p w14:paraId="0C1D7523" w14:textId="77777777" w:rsidR="00DD076F" w:rsidRPr="00DD076F" w:rsidRDefault="00DD076F" w:rsidP="00DD076F">
      <w:pPr>
        <w:rPr>
          <w:rFonts w:eastAsia="SimSun"/>
        </w:rPr>
      </w:pPr>
    </w:p>
    <w:p w14:paraId="61236CAC" w14:textId="77777777" w:rsidR="00DD076F" w:rsidRPr="00DD076F" w:rsidRDefault="00DD076F" w:rsidP="00DD076F">
      <w:pPr>
        <w:spacing w:after="180"/>
        <w:jc w:val="center"/>
        <w:rPr>
          <w:rFonts w:ascii="Times New Roman" w:eastAsia="Times New Roman" w:hAnsi="Times New Roman" w:cs="Times New Roman"/>
          <w:color w:val="FF0000"/>
          <w:sz w:val="20"/>
          <w:szCs w:val="20"/>
        </w:rPr>
      </w:pPr>
      <w:r w:rsidRPr="00DD076F">
        <w:rPr>
          <w:rFonts w:ascii="Times New Roman" w:eastAsia="Times New Roman" w:hAnsi="Times New Roman" w:cs="Times New Roman"/>
          <w:color w:val="FF0000"/>
          <w:sz w:val="20"/>
          <w:szCs w:val="20"/>
        </w:rPr>
        <w:t>&lt;&lt;&lt;&lt;&lt;&lt;&lt;&lt;&lt;&lt;&lt;&lt;&lt;&lt;&lt;&lt;&lt;&lt;&lt;&lt; End of 2</w:t>
      </w:r>
      <w:r w:rsidRPr="00DD076F">
        <w:rPr>
          <w:rFonts w:ascii="Times New Roman" w:eastAsia="Times New Roman" w:hAnsi="Times New Roman" w:cs="Times New Roman"/>
          <w:color w:val="FF0000"/>
          <w:sz w:val="20"/>
          <w:szCs w:val="20"/>
          <w:vertAlign w:val="superscript"/>
        </w:rPr>
        <w:t>nd</w:t>
      </w:r>
      <w:r w:rsidRPr="00DD076F">
        <w:rPr>
          <w:rFonts w:ascii="Times New Roman" w:eastAsia="Times New Roman" w:hAnsi="Times New Roman" w:cs="Times New Roman"/>
          <w:color w:val="FF0000"/>
          <w:sz w:val="20"/>
          <w:szCs w:val="20"/>
        </w:rPr>
        <w:t xml:space="preserve"> set of Changes &gt;&gt;&gt;&gt;&gt;&gt;&gt;&gt;&gt;&gt;&gt;&gt;&gt;&gt;&gt;&gt;&gt;&gt;&gt;&gt;</w:t>
      </w:r>
    </w:p>
    <w:p w14:paraId="270CDBBA" w14:textId="77777777" w:rsidR="00DD076F" w:rsidRPr="00DD076F" w:rsidRDefault="00DD076F" w:rsidP="00DD076F">
      <w:pPr>
        <w:spacing w:after="180"/>
        <w:jc w:val="center"/>
        <w:rPr>
          <w:rFonts w:ascii="Times New Roman" w:eastAsia="Times New Roman" w:hAnsi="Times New Roman" w:cs="Times New Roman"/>
          <w:b/>
          <w:sz w:val="20"/>
          <w:szCs w:val="20"/>
        </w:rPr>
      </w:pPr>
      <w:r w:rsidRPr="00DD076F">
        <w:rPr>
          <w:rFonts w:ascii="Times New Roman" w:eastAsia="Times New Roman" w:hAnsi="Times New Roman" w:cs="Times New Roman"/>
          <w:b/>
          <w:sz w:val="20"/>
          <w:szCs w:val="20"/>
          <w:highlight w:val="yellow"/>
        </w:rPr>
        <w:t>-- TEXT OMITTED –</w:t>
      </w:r>
    </w:p>
    <w:p w14:paraId="33562EDC" w14:textId="77777777" w:rsidR="00DD076F" w:rsidRPr="00DD076F" w:rsidRDefault="00DD076F" w:rsidP="00DD076F">
      <w:pPr>
        <w:spacing w:after="180"/>
        <w:jc w:val="center"/>
        <w:rPr>
          <w:rFonts w:ascii="Times New Roman" w:eastAsia="Times New Roman" w:hAnsi="Times New Roman" w:cs="Times New Roman"/>
          <w:color w:val="FF0000"/>
          <w:sz w:val="20"/>
          <w:szCs w:val="20"/>
        </w:rPr>
      </w:pPr>
      <w:r w:rsidRPr="00DD076F">
        <w:rPr>
          <w:rFonts w:ascii="Times New Roman" w:eastAsia="Times New Roman" w:hAnsi="Times New Roman" w:cs="Times New Roman"/>
          <w:color w:val="FF0000"/>
          <w:sz w:val="20"/>
          <w:szCs w:val="20"/>
        </w:rPr>
        <w:t>&lt;&lt;&lt;&lt;&lt;&lt;&lt;&lt;&lt;&lt;&lt;&lt;&lt;&lt;&lt;&lt;&lt;&lt;&lt;&lt; Start of the 3</w:t>
      </w:r>
      <w:r w:rsidRPr="00DD076F">
        <w:rPr>
          <w:rFonts w:ascii="Times New Roman" w:eastAsia="Times New Roman" w:hAnsi="Times New Roman" w:cs="Times New Roman"/>
          <w:color w:val="FF0000"/>
          <w:sz w:val="20"/>
          <w:szCs w:val="20"/>
          <w:vertAlign w:val="superscript"/>
        </w:rPr>
        <w:t>rd</w:t>
      </w:r>
      <w:r w:rsidRPr="00DD076F">
        <w:rPr>
          <w:rFonts w:ascii="Times New Roman" w:eastAsia="Times New Roman" w:hAnsi="Times New Roman" w:cs="Times New Roman"/>
          <w:color w:val="FF0000"/>
          <w:sz w:val="20"/>
          <w:szCs w:val="20"/>
        </w:rPr>
        <w:t xml:space="preserve"> set of Changes &gt;&gt;&gt;&gt;&gt;&gt;&gt;&gt;&gt;&gt;&gt;&gt;&gt;&gt;&gt;&gt;&gt;&gt;&gt;&gt;</w:t>
      </w:r>
    </w:p>
    <w:p w14:paraId="0C5081EC" w14:textId="77777777" w:rsidR="00DD076F" w:rsidRPr="00DD076F" w:rsidRDefault="00DD076F" w:rsidP="00DD076F">
      <w:pPr>
        <w:rPr>
          <w:rFonts w:eastAsia="SimSun"/>
        </w:rPr>
      </w:pPr>
    </w:p>
    <w:p w14:paraId="0794DF9A" w14:textId="1C0C66B5" w:rsidR="00DD076F" w:rsidRPr="00DD076F" w:rsidRDefault="00082255" w:rsidP="00DD076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ja-JP"/>
        </w:rPr>
      </w:pPr>
      <w:r>
        <w:rPr>
          <w:rFonts w:ascii="Arial" w:eastAsia="SimSun" w:hAnsi="Arial" w:cs="Times New Roman"/>
          <w:sz w:val="24"/>
          <w:szCs w:val="20"/>
          <w:lang w:eastAsia="ja-JP"/>
        </w:rPr>
        <w:t>9.2.3.131</w:t>
      </w:r>
      <w:r w:rsidR="00DD076F" w:rsidRPr="00DD076F">
        <w:rPr>
          <w:rFonts w:ascii="Arial" w:eastAsia="SimSun" w:hAnsi="Arial" w:cs="Times New Roman"/>
          <w:sz w:val="24"/>
          <w:szCs w:val="20"/>
          <w:lang w:eastAsia="ja-JP"/>
        </w:rPr>
        <w:tab/>
        <w:t>M6 Configuration</w:t>
      </w:r>
    </w:p>
    <w:p w14:paraId="7552D881" w14:textId="77777777" w:rsidR="00DD076F" w:rsidRPr="00DD076F" w:rsidRDefault="00DD076F" w:rsidP="00DD076F">
      <w:pPr>
        <w:rPr>
          <w:rFonts w:eastAsia="SimSun"/>
        </w:rPr>
      </w:pPr>
      <w:r w:rsidRPr="00DD076F">
        <w:rPr>
          <w:rFonts w:eastAsia="SimSun"/>
        </w:rPr>
        <w:t>This IE defines the parameters for M</w:t>
      </w:r>
      <w:r w:rsidRPr="00DD076F">
        <w:rPr>
          <w:rFonts w:eastAsia="SimSun"/>
          <w:lang w:eastAsia="zh-CN"/>
        </w:rPr>
        <w:t>6</w:t>
      </w:r>
      <w:r w:rsidRPr="00DD076F">
        <w:rPr>
          <w:rFonts w:eastAsia="SimSun"/>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D076F" w:rsidRPr="00DD076F" w14:paraId="0FFB5892"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0648CA99"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190FB44"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22043593"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16880206"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7AC26DCD"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Semantics description</w:t>
            </w:r>
          </w:p>
        </w:tc>
      </w:tr>
      <w:tr w:rsidR="00DD076F" w:rsidRPr="00EF0BFD" w14:paraId="3C76E355"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38819FB2"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5FD85484"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092F3887" w14:textId="77777777" w:rsidR="00DD076F" w:rsidRPr="00DD076F" w:rsidRDefault="00DD076F" w:rsidP="00DD076F">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3984E15"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ENUMERATED (ms120, ms240, ms480, ms640, ms1024, ms2048, ms5120, ms10240, ms20480, ms40960, min1, min6, min12, min30, …)</w:t>
            </w:r>
          </w:p>
        </w:tc>
        <w:tc>
          <w:tcPr>
            <w:tcW w:w="2891" w:type="dxa"/>
            <w:tcBorders>
              <w:top w:val="single" w:sz="4" w:space="0" w:color="auto"/>
              <w:left w:val="single" w:sz="4" w:space="0" w:color="auto"/>
              <w:bottom w:val="single" w:sz="4" w:space="0" w:color="auto"/>
              <w:right w:val="single" w:sz="4" w:space="0" w:color="auto"/>
            </w:tcBorders>
          </w:tcPr>
          <w:p w14:paraId="34F880ED" w14:textId="77777777" w:rsidR="00DD076F" w:rsidRPr="00DD076F" w:rsidRDefault="00DD076F" w:rsidP="00DD076F">
            <w:pPr>
              <w:keepNext/>
              <w:keepLines/>
              <w:rPr>
                <w:rFonts w:ascii="Arial" w:eastAsia="SimSun" w:hAnsi="Arial"/>
                <w:i/>
                <w:sz w:val="18"/>
                <w:lang w:val="x-none" w:eastAsia="zh-CN"/>
              </w:rPr>
            </w:pPr>
          </w:p>
        </w:tc>
      </w:tr>
      <w:tr w:rsidR="00DD076F" w:rsidRPr="00DD076F" w14:paraId="534A9FAC"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37FC088C"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M6 Links to Log</w:t>
            </w:r>
          </w:p>
        </w:tc>
        <w:tc>
          <w:tcPr>
            <w:tcW w:w="1020" w:type="dxa"/>
            <w:tcBorders>
              <w:top w:val="single" w:sz="4" w:space="0" w:color="auto"/>
              <w:left w:val="single" w:sz="4" w:space="0" w:color="auto"/>
              <w:bottom w:val="single" w:sz="4" w:space="0" w:color="auto"/>
              <w:right w:val="single" w:sz="4" w:space="0" w:color="auto"/>
            </w:tcBorders>
            <w:hideMark/>
          </w:tcPr>
          <w:p w14:paraId="5AE0C670"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7C299FE2" w14:textId="77777777" w:rsidR="00DD076F" w:rsidRPr="00DD076F" w:rsidRDefault="00DD076F" w:rsidP="00DD076F">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3E7A233"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48467D88" w14:textId="77777777" w:rsidR="00DD076F" w:rsidRPr="00DD076F" w:rsidRDefault="00DD076F" w:rsidP="00DD076F">
            <w:pPr>
              <w:keepNext/>
              <w:keepLines/>
              <w:rPr>
                <w:rFonts w:ascii="Arial" w:eastAsia="SimSun" w:hAnsi="Arial"/>
                <w:i/>
                <w:sz w:val="18"/>
                <w:lang w:val="x-none" w:eastAsia="zh-CN"/>
              </w:rPr>
            </w:pPr>
          </w:p>
        </w:tc>
      </w:tr>
      <w:tr w:rsidR="00DD076F" w:rsidRPr="00DD076F" w14:paraId="285978FA" w14:textId="77777777" w:rsidTr="00C02134">
        <w:trPr>
          <w:ins w:id="160"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70DC7E72" w14:textId="77777777" w:rsidR="00DD076F" w:rsidRPr="00DD076F" w:rsidRDefault="00DD076F" w:rsidP="00DD076F">
            <w:pPr>
              <w:keepNext/>
              <w:keepLines/>
              <w:rPr>
                <w:ins w:id="161" w:author="Ericsson User" w:date="2021-04-19T13:09:00Z"/>
                <w:rFonts w:ascii="Arial" w:eastAsia="SimSun" w:hAnsi="Arial"/>
                <w:sz w:val="18"/>
                <w:lang w:val="x-none" w:eastAsia="ja-JP"/>
              </w:rPr>
            </w:pPr>
            <w:ins w:id="162" w:author="Ericsson User" w:date="2021-04-19T13:09:00Z">
              <w:r w:rsidRPr="00DD076F">
                <w:rPr>
                  <w:rFonts w:ascii="Arial" w:eastAsia="SimSun" w:hAnsi="Arial"/>
                  <w:sz w:val="18"/>
                  <w:lang w:eastAsia="ja-JP"/>
                </w:rPr>
                <w:t>M6 Report Amount</w:t>
              </w:r>
            </w:ins>
          </w:p>
        </w:tc>
        <w:tc>
          <w:tcPr>
            <w:tcW w:w="1020" w:type="dxa"/>
            <w:tcBorders>
              <w:top w:val="single" w:sz="4" w:space="0" w:color="auto"/>
              <w:left w:val="single" w:sz="4" w:space="0" w:color="auto"/>
              <w:bottom w:val="single" w:sz="4" w:space="0" w:color="auto"/>
              <w:right w:val="single" w:sz="4" w:space="0" w:color="auto"/>
            </w:tcBorders>
          </w:tcPr>
          <w:p w14:paraId="55EBCA02" w14:textId="77777777" w:rsidR="00DD076F" w:rsidRPr="00DD076F" w:rsidRDefault="00DD076F" w:rsidP="00DD076F">
            <w:pPr>
              <w:keepNext/>
              <w:keepLines/>
              <w:rPr>
                <w:ins w:id="163" w:author="Ericsson User" w:date="2021-04-19T13:09:00Z"/>
                <w:rFonts w:ascii="Arial" w:eastAsia="SimSun" w:hAnsi="Arial"/>
                <w:sz w:val="18"/>
                <w:lang w:val="x-none" w:eastAsia="ja-JP"/>
              </w:rPr>
            </w:pPr>
            <w:ins w:id="164" w:author="Ericsson User" w:date="2021-04-19T13:09:00Z">
              <w:r w:rsidRPr="00DD076F">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51B18C76" w14:textId="77777777" w:rsidR="00DD076F" w:rsidRPr="00DD076F" w:rsidRDefault="00DD076F" w:rsidP="00DD076F">
            <w:pPr>
              <w:keepNext/>
              <w:keepLines/>
              <w:rPr>
                <w:ins w:id="165"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23666DA0" w14:textId="77777777" w:rsidR="00DD076F" w:rsidRPr="00DD076F" w:rsidRDefault="00DD076F" w:rsidP="00DD076F">
            <w:pPr>
              <w:keepNext/>
              <w:keepLines/>
              <w:rPr>
                <w:ins w:id="166" w:author="Ericsson User" w:date="2021-04-19T13:09:00Z"/>
                <w:rFonts w:ascii="Arial" w:eastAsia="SimSun" w:hAnsi="Arial"/>
                <w:sz w:val="18"/>
                <w:lang w:val="x-none" w:eastAsia="ja-JP"/>
              </w:rPr>
            </w:pPr>
            <w:ins w:id="167" w:author="Ericsson User" w:date="2021-04-19T13:09:00Z">
              <w:r w:rsidRPr="00DD076F">
                <w:rPr>
                  <w:rFonts w:ascii="Arial" w:eastAsia="SimSun" w:hAnsi="Arial"/>
                  <w:sz w:val="18"/>
                  <w:lang w:val="x-none" w:eastAsia="ja-JP"/>
                </w:rPr>
                <w:t xml:space="preserve">ENUMERATED (1, 2, 4, 8, 16, 32, 64, </w:t>
              </w:r>
              <w:r w:rsidRPr="00DD076F">
                <w:rPr>
                  <w:rFonts w:ascii="Arial" w:eastAsia="SimSun" w:hAnsi="Arial"/>
                  <w:sz w:val="18"/>
                  <w:lang w:eastAsia="ja-JP"/>
                </w:rPr>
                <w:t>…</w:t>
              </w:r>
              <w:r w:rsidRPr="00DD076F">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2B88560A" w14:textId="77777777" w:rsidR="00DD076F" w:rsidRPr="00DD076F" w:rsidRDefault="00DD076F" w:rsidP="00DD076F">
            <w:pPr>
              <w:keepNext/>
              <w:keepLines/>
              <w:rPr>
                <w:ins w:id="168" w:author="Ericsson User" w:date="2021-04-19T13:09:00Z"/>
                <w:rFonts w:ascii="Arial" w:eastAsia="SimSun" w:hAnsi="Arial"/>
                <w:i/>
                <w:sz w:val="18"/>
                <w:lang w:val="x-none" w:eastAsia="zh-CN"/>
              </w:rPr>
            </w:pPr>
            <w:ins w:id="169" w:author="Ericsson User" w:date="2021-04-19T13:09:00Z">
              <w:r w:rsidRPr="00DD076F">
                <w:rPr>
                  <w:rFonts w:ascii="Arial" w:eastAsia="SimSun" w:hAnsi="Arial"/>
                  <w:sz w:val="18"/>
                  <w:lang w:eastAsia="ja-JP"/>
                </w:rPr>
                <w:t>Number of reports</w:t>
              </w:r>
            </w:ins>
          </w:p>
        </w:tc>
      </w:tr>
    </w:tbl>
    <w:p w14:paraId="0B82E345" w14:textId="77777777" w:rsidR="00DD076F" w:rsidRPr="00DD076F" w:rsidRDefault="00DD076F" w:rsidP="00DD076F"/>
    <w:p w14:paraId="37557661" w14:textId="77777777" w:rsidR="00DD076F" w:rsidRPr="00DD076F" w:rsidRDefault="00DD076F" w:rsidP="00DD076F">
      <w:pPr>
        <w:spacing w:after="180"/>
        <w:jc w:val="center"/>
        <w:rPr>
          <w:rFonts w:ascii="Times New Roman" w:eastAsia="Times New Roman" w:hAnsi="Times New Roman" w:cs="Times New Roman"/>
          <w:color w:val="FF0000"/>
          <w:sz w:val="20"/>
          <w:szCs w:val="20"/>
        </w:rPr>
      </w:pPr>
      <w:r w:rsidRPr="00DD076F">
        <w:rPr>
          <w:rFonts w:ascii="Times New Roman" w:eastAsia="Times New Roman" w:hAnsi="Times New Roman" w:cs="Times New Roman"/>
          <w:color w:val="FF0000"/>
          <w:sz w:val="20"/>
          <w:szCs w:val="20"/>
        </w:rPr>
        <w:t>&lt;&lt;&lt;&lt;&lt;&lt;&lt;&lt;&lt;&lt;&lt;&lt;&lt;&lt;&lt;&lt;&lt;&lt;&lt;&lt; End of 3</w:t>
      </w:r>
      <w:r w:rsidRPr="00DD076F">
        <w:rPr>
          <w:rFonts w:ascii="Times New Roman" w:eastAsia="Times New Roman" w:hAnsi="Times New Roman" w:cs="Times New Roman"/>
          <w:color w:val="FF0000"/>
          <w:sz w:val="20"/>
          <w:szCs w:val="20"/>
          <w:vertAlign w:val="superscript"/>
        </w:rPr>
        <w:t>rd</w:t>
      </w:r>
      <w:r w:rsidRPr="00DD076F">
        <w:rPr>
          <w:rFonts w:ascii="Times New Roman" w:eastAsia="Times New Roman" w:hAnsi="Times New Roman" w:cs="Times New Roman"/>
          <w:color w:val="FF0000"/>
          <w:sz w:val="20"/>
          <w:szCs w:val="20"/>
        </w:rPr>
        <w:t xml:space="preserve"> set of Changes &gt;&gt;&gt;&gt;&gt;&gt;&gt;&gt;&gt;&gt;&gt;&gt;&gt;&gt;&gt;&gt;&gt;&gt;&gt;&gt;</w:t>
      </w:r>
    </w:p>
    <w:p w14:paraId="64AB3670" w14:textId="77777777" w:rsidR="00DD076F" w:rsidRPr="00DD076F" w:rsidRDefault="00DD076F" w:rsidP="00DD076F">
      <w:pPr>
        <w:spacing w:after="180"/>
        <w:jc w:val="center"/>
        <w:rPr>
          <w:rFonts w:ascii="Times New Roman" w:eastAsia="Times New Roman" w:hAnsi="Times New Roman" w:cs="Times New Roman"/>
          <w:b/>
          <w:sz w:val="20"/>
          <w:szCs w:val="20"/>
        </w:rPr>
      </w:pPr>
      <w:r w:rsidRPr="00DD076F">
        <w:rPr>
          <w:rFonts w:ascii="Times New Roman" w:eastAsia="Times New Roman" w:hAnsi="Times New Roman" w:cs="Times New Roman"/>
          <w:b/>
          <w:sz w:val="20"/>
          <w:szCs w:val="20"/>
          <w:highlight w:val="yellow"/>
        </w:rPr>
        <w:t>-- TEXT OMITTED –</w:t>
      </w:r>
    </w:p>
    <w:p w14:paraId="1754404E" w14:textId="77777777" w:rsidR="00DD076F" w:rsidRPr="00DD076F" w:rsidRDefault="00DD076F" w:rsidP="00DD076F">
      <w:pPr>
        <w:spacing w:after="180"/>
        <w:jc w:val="center"/>
        <w:rPr>
          <w:rFonts w:ascii="Times New Roman" w:eastAsia="Times New Roman" w:hAnsi="Times New Roman" w:cs="Times New Roman"/>
          <w:color w:val="FF0000"/>
          <w:sz w:val="20"/>
          <w:szCs w:val="20"/>
        </w:rPr>
      </w:pPr>
      <w:r w:rsidRPr="00DD076F">
        <w:rPr>
          <w:rFonts w:ascii="Times New Roman" w:eastAsia="Times New Roman" w:hAnsi="Times New Roman" w:cs="Times New Roman"/>
          <w:color w:val="FF0000"/>
          <w:sz w:val="20"/>
          <w:szCs w:val="20"/>
        </w:rPr>
        <w:t>&lt;&lt;&lt;&lt;&lt;&lt;&lt;&lt;&lt;&lt;&lt;&lt;&lt;&lt;&lt;&lt;&lt;&lt;&lt;&lt; Start of the 4</w:t>
      </w:r>
      <w:r w:rsidRPr="00DD076F">
        <w:rPr>
          <w:rFonts w:ascii="Times New Roman" w:eastAsia="Times New Roman" w:hAnsi="Times New Roman" w:cs="Times New Roman"/>
          <w:color w:val="FF0000"/>
          <w:sz w:val="20"/>
          <w:szCs w:val="20"/>
          <w:vertAlign w:val="superscript"/>
        </w:rPr>
        <w:t>th</w:t>
      </w:r>
      <w:r w:rsidRPr="00DD076F">
        <w:rPr>
          <w:rFonts w:ascii="Times New Roman" w:eastAsia="Times New Roman" w:hAnsi="Times New Roman" w:cs="Times New Roman"/>
          <w:color w:val="FF0000"/>
          <w:sz w:val="20"/>
          <w:szCs w:val="20"/>
        </w:rPr>
        <w:t xml:space="preserve"> set of Changes &gt;&gt;&gt;&gt;&gt;&gt;&gt;&gt;&gt;&gt;&gt;&gt;&gt;&gt;&gt;&gt;&gt;&gt;&gt;&gt;</w:t>
      </w:r>
    </w:p>
    <w:p w14:paraId="1633AD1B" w14:textId="77777777" w:rsidR="00DD076F" w:rsidRPr="00DD076F" w:rsidRDefault="00DD076F" w:rsidP="00DD076F"/>
    <w:p w14:paraId="5784A432" w14:textId="1458DFE5" w:rsidR="00DD076F" w:rsidRPr="00DD076F" w:rsidRDefault="008B08CA" w:rsidP="00DD076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ja-JP"/>
        </w:rPr>
      </w:pPr>
      <w:r>
        <w:rPr>
          <w:rFonts w:ascii="Arial" w:eastAsia="SimSun" w:hAnsi="Arial" w:cs="Times New Roman"/>
          <w:sz w:val="24"/>
          <w:szCs w:val="20"/>
          <w:lang w:eastAsia="ja-JP"/>
        </w:rPr>
        <w:lastRenderedPageBreak/>
        <w:t>9.2.3.132</w:t>
      </w:r>
      <w:r w:rsidR="00DD076F" w:rsidRPr="00DD076F">
        <w:rPr>
          <w:rFonts w:ascii="Arial" w:eastAsia="SimSun" w:hAnsi="Arial" w:cs="Times New Roman"/>
          <w:sz w:val="24"/>
          <w:szCs w:val="20"/>
          <w:lang w:eastAsia="ja-JP"/>
        </w:rPr>
        <w:tab/>
        <w:t>M7 Configuration</w:t>
      </w:r>
    </w:p>
    <w:p w14:paraId="169C05A2" w14:textId="77777777" w:rsidR="00DD076F" w:rsidRPr="00DD076F" w:rsidRDefault="00DD076F" w:rsidP="00DD076F">
      <w:pPr>
        <w:rPr>
          <w:rFonts w:eastAsia="SimSun"/>
        </w:rPr>
      </w:pPr>
      <w:r w:rsidRPr="00DD076F">
        <w:rPr>
          <w:rFonts w:eastAsia="SimSun"/>
        </w:rPr>
        <w:t>This IE defines the parameters for M</w:t>
      </w:r>
      <w:r w:rsidRPr="00DD076F">
        <w:rPr>
          <w:rFonts w:eastAsia="SimSun"/>
          <w:lang w:eastAsia="zh-CN"/>
        </w:rPr>
        <w:t>7</w:t>
      </w:r>
      <w:r w:rsidRPr="00DD076F">
        <w:rPr>
          <w:rFonts w:eastAsia="SimSun"/>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D076F" w:rsidRPr="00DD076F" w14:paraId="6A57E95E"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A90C7CD"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F4E0D45"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105FC50B"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4516FA95"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1D97F9D4"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Semantics description</w:t>
            </w:r>
          </w:p>
        </w:tc>
      </w:tr>
      <w:tr w:rsidR="00DD076F" w:rsidRPr="00DD076F" w14:paraId="5860510E"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49A0B38F"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M7 Collection Period</w:t>
            </w:r>
          </w:p>
        </w:tc>
        <w:tc>
          <w:tcPr>
            <w:tcW w:w="1020" w:type="dxa"/>
            <w:tcBorders>
              <w:top w:val="single" w:sz="4" w:space="0" w:color="auto"/>
              <w:left w:val="single" w:sz="4" w:space="0" w:color="auto"/>
              <w:bottom w:val="single" w:sz="4" w:space="0" w:color="auto"/>
              <w:right w:val="single" w:sz="4" w:space="0" w:color="auto"/>
            </w:tcBorders>
            <w:hideMark/>
          </w:tcPr>
          <w:p w14:paraId="35154AD1"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0CE413EA" w14:textId="77777777" w:rsidR="00DD076F" w:rsidRPr="00DD076F" w:rsidRDefault="00DD076F" w:rsidP="00DD076F">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4DC9F46"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INTEGER (1..60, …)</w:t>
            </w:r>
          </w:p>
        </w:tc>
        <w:tc>
          <w:tcPr>
            <w:tcW w:w="2891" w:type="dxa"/>
            <w:tcBorders>
              <w:top w:val="single" w:sz="4" w:space="0" w:color="auto"/>
              <w:left w:val="single" w:sz="4" w:space="0" w:color="auto"/>
              <w:bottom w:val="single" w:sz="4" w:space="0" w:color="auto"/>
              <w:right w:val="single" w:sz="4" w:space="0" w:color="auto"/>
            </w:tcBorders>
            <w:hideMark/>
          </w:tcPr>
          <w:p w14:paraId="3ED6FACD"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zh-CN"/>
              </w:rPr>
              <w:t>Unit: minutes</w:t>
            </w:r>
          </w:p>
        </w:tc>
      </w:tr>
      <w:tr w:rsidR="00DD076F" w:rsidRPr="00DD076F" w14:paraId="2AECC8AB"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021263FA"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M7 Links to Log</w:t>
            </w:r>
          </w:p>
        </w:tc>
        <w:tc>
          <w:tcPr>
            <w:tcW w:w="1020" w:type="dxa"/>
            <w:tcBorders>
              <w:top w:val="single" w:sz="4" w:space="0" w:color="auto"/>
              <w:left w:val="single" w:sz="4" w:space="0" w:color="auto"/>
              <w:bottom w:val="single" w:sz="4" w:space="0" w:color="auto"/>
              <w:right w:val="single" w:sz="4" w:space="0" w:color="auto"/>
            </w:tcBorders>
            <w:hideMark/>
          </w:tcPr>
          <w:p w14:paraId="169211CA"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7CC12D0D" w14:textId="77777777" w:rsidR="00DD076F" w:rsidRPr="00DD076F" w:rsidRDefault="00DD076F" w:rsidP="00DD076F">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9EA452F"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4B6CE07C" w14:textId="77777777" w:rsidR="00DD076F" w:rsidRPr="00DD076F" w:rsidRDefault="00DD076F" w:rsidP="00DD076F">
            <w:pPr>
              <w:keepNext/>
              <w:keepLines/>
              <w:rPr>
                <w:rFonts w:ascii="Arial" w:eastAsia="SimSun" w:hAnsi="Arial"/>
                <w:i/>
                <w:sz w:val="18"/>
                <w:lang w:val="x-none" w:eastAsia="zh-CN"/>
              </w:rPr>
            </w:pPr>
          </w:p>
        </w:tc>
      </w:tr>
      <w:tr w:rsidR="00DD076F" w:rsidRPr="00DD076F" w14:paraId="3D405F98" w14:textId="77777777" w:rsidTr="00C02134">
        <w:trPr>
          <w:ins w:id="170"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58DB16DF" w14:textId="77777777" w:rsidR="00DD076F" w:rsidRPr="00DD076F" w:rsidRDefault="00DD076F" w:rsidP="00DD076F">
            <w:pPr>
              <w:keepNext/>
              <w:keepLines/>
              <w:rPr>
                <w:ins w:id="171" w:author="Ericsson User" w:date="2021-04-19T13:09:00Z"/>
                <w:rFonts w:ascii="Arial" w:eastAsia="SimSun" w:hAnsi="Arial"/>
                <w:sz w:val="18"/>
                <w:lang w:val="x-none" w:eastAsia="ja-JP"/>
              </w:rPr>
            </w:pPr>
            <w:ins w:id="172" w:author="Ericsson User" w:date="2021-04-19T13:09:00Z">
              <w:r w:rsidRPr="00DD076F">
                <w:rPr>
                  <w:rFonts w:ascii="Arial" w:eastAsia="SimSun" w:hAnsi="Arial"/>
                  <w:sz w:val="18"/>
                  <w:lang w:eastAsia="ja-JP"/>
                </w:rPr>
                <w:t>M7 Report Amount</w:t>
              </w:r>
            </w:ins>
          </w:p>
        </w:tc>
        <w:tc>
          <w:tcPr>
            <w:tcW w:w="1020" w:type="dxa"/>
            <w:tcBorders>
              <w:top w:val="single" w:sz="4" w:space="0" w:color="auto"/>
              <w:left w:val="single" w:sz="4" w:space="0" w:color="auto"/>
              <w:bottom w:val="single" w:sz="4" w:space="0" w:color="auto"/>
              <w:right w:val="single" w:sz="4" w:space="0" w:color="auto"/>
            </w:tcBorders>
          </w:tcPr>
          <w:p w14:paraId="68093F2D" w14:textId="77777777" w:rsidR="00DD076F" w:rsidRPr="00DD076F" w:rsidRDefault="00DD076F" w:rsidP="00DD076F">
            <w:pPr>
              <w:keepNext/>
              <w:keepLines/>
              <w:rPr>
                <w:ins w:id="173" w:author="Ericsson User" w:date="2021-04-19T13:09:00Z"/>
                <w:rFonts w:ascii="Arial" w:eastAsia="SimSun" w:hAnsi="Arial"/>
                <w:sz w:val="18"/>
                <w:lang w:val="x-none" w:eastAsia="ja-JP"/>
              </w:rPr>
            </w:pPr>
            <w:ins w:id="174" w:author="Ericsson User" w:date="2021-04-19T13:09:00Z">
              <w:r w:rsidRPr="00DD076F">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45C99D34" w14:textId="77777777" w:rsidR="00DD076F" w:rsidRPr="00DD076F" w:rsidRDefault="00DD076F" w:rsidP="00DD076F">
            <w:pPr>
              <w:keepNext/>
              <w:keepLines/>
              <w:rPr>
                <w:ins w:id="175"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62A0B765" w14:textId="77777777" w:rsidR="00DD076F" w:rsidRPr="00DD076F" w:rsidRDefault="00DD076F" w:rsidP="00DD076F">
            <w:pPr>
              <w:keepNext/>
              <w:keepLines/>
              <w:rPr>
                <w:ins w:id="176" w:author="Ericsson User" w:date="2021-04-19T13:09:00Z"/>
                <w:rFonts w:ascii="Arial" w:eastAsia="SimSun" w:hAnsi="Arial"/>
                <w:sz w:val="18"/>
                <w:lang w:val="x-none" w:eastAsia="ja-JP"/>
              </w:rPr>
            </w:pPr>
            <w:ins w:id="177" w:author="Ericsson User" w:date="2021-04-19T13:09:00Z">
              <w:r w:rsidRPr="00DD076F">
                <w:rPr>
                  <w:rFonts w:ascii="Arial" w:eastAsia="SimSun" w:hAnsi="Arial"/>
                  <w:sz w:val="18"/>
                  <w:lang w:val="x-none" w:eastAsia="ja-JP"/>
                </w:rPr>
                <w:t xml:space="preserve">ENUMERATED (1, 2, 4, 8, 16, 32, 64, </w:t>
              </w:r>
              <w:r w:rsidRPr="00DD076F">
                <w:rPr>
                  <w:rFonts w:ascii="Arial" w:eastAsia="SimSun" w:hAnsi="Arial"/>
                  <w:sz w:val="18"/>
                  <w:lang w:eastAsia="ja-JP"/>
                </w:rPr>
                <w:t>…</w:t>
              </w:r>
              <w:r w:rsidRPr="00DD076F">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4AA87FEC" w14:textId="77777777" w:rsidR="00DD076F" w:rsidRPr="00DD076F" w:rsidRDefault="00DD076F" w:rsidP="00DD076F">
            <w:pPr>
              <w:keepNext/>
              <w:keepLines/>
              <w:rPr>
                <w:ins w:id="178" w:author="Ericsson User" w:date="2021-04-19T13:09:00Z"/>
                <w:rFonts w:ascii="Arial" w:eastAsia="SimSun" w:hAnsi="Arial"/>
                <w:i/>
                <w:sz w:val="18"/>
                <w:lang w:val="x-none" w:eastAsia="zh-CN"/>
              </w:rPr>
            </w:pPr>
            <w:ins w:id="179" w:author="Ericsson User" w:date="2021-04-19T13:09:00Z">
              <w:r w:rsidRPr="00DD076F">
                <w:rPr>
                  <w:rFonts w:ascii="Arial" w:eastAsia="SimSun" w:hAnsi="Arial"/>
                  <w:sz w:val="18"/>
                  <w:lang w:eastAsia="ja-JP"/>
                </w:rPr>
                <w:t>Number of reports</w:t>
              </w:r>
            </w:ins>
          </w:p>
        </w:tc>
      </w:tr>
    </w:tbl>
    <w:p w14:paraId="69A02268" w14:textId="77777777" w:rsidR="00DD076F" w:rsidRPr="00DD076F" w:rsidRDefault="00DD076F" w:rsidP="00DD076F">
      <w:pPr>
        <w:rPr>
          <w:rFonts w:eastAsia="SimSun"/>
          <w:lang w:eastAsia="zh-CN"/>
        </w:rPr>
      </w:pPr>
    </w:p>
    <w:p w14:paraId="3F54E7F7" w14:textId="77777777" w:rsidR="00DD076F" w:rsidRPr="00DD076F" w:rsidRDefault="00DD076F" w:rsidP="00DD076F">
      <w:pPr>
        <w:spacing w:after="180"/>
        <w:jc w:val="center"/>
        <w:rPr>
          <w:rFonts w:ascii="Times New Roman" w:eastAsia="Times New Roman" w:hAnsi="Times New Roman" w:cs="Times New Roman"/>
          <w:color w:val="FF0000"/>
          <w:sz w:val="20"/>
          <w:szCs w:val="20"/>
        </w:rPr>
      </w:pPr>
    </w:p>
    <w:p w14:paraId="3753D60F" w14:textId="77777777" w:rsidR="00DD076F" w:rsidRPr="00DD076F" w:rsidRDefault="00DD076F" w:rsidP="00DD076F">
      <w:pPr>
        <w:spacing w:after="180"/>
        <w:jc w:val="center"/>
        <w:rPr>
          <w:rFonts w:ascii="Times New Roman" w:eastAsia="Times New Roman" w:hAnsi="Times New Roman" w:cs="Times New Roman"/>
          <w:color w:val="FF0000"/>
          <w:sz w:val="20"/>
          <w:szCs w:val="20"/>
        </w:rPr>
      </w:pPr>
      <w:r w:rsidRPr="00DD076F">
        <w:rPr>
          <w:rFonts w:ascii="Times New Roman" w:eastAsia="Times New Roman" w:hAnsi="Times New Roman" w:cs="Times New Roman"/>
          <w:color w:val="FF0000"/>
          <w:sz w:val="20"/>
          <w:szCs w:val="20"/>
        </w:rPr>
        <w:t>&lt;&lt;&lt;&lt;&lt;&lt;&lt;&lt;&lt;&lt;&lt;&lt;&lt;&lt;&lt;&lt;&lt;&lt;&lt;&lt; End of 4</w:t>
      </w:r>
      <w:r w:rsidRPr="00DD076F">
        <w:rPr>
          <w:rFonts w:ascii="Times New Roman" w:eastAsia="Times New Roman" w:hAnsi="Times New Roman" w:cs="Times New Roman"/>
          <w:color w:val="FF0000"/>
          <w:sz w:val="20"/>
          <w:szCs w:val="20"/>
          <w:vertAlign w:val="superscript"/>
        </w:rPr>
        <w:t>th</w:t>
      </w:r>
      <w:r w:rsidRPr="00DD076F">
        <w:rPr>
          <w:rFonts w:ascii="Times New Roman" w:eastAsia="Times New Roman" w:hAnsi="Times New Roman" w:cs="Times New Roman"/>
          <w:color w:val="FF0000"/>
          <w:sz w:val="20"/>
          <w:szCs w:val="20"/>
        </w:rPr>
        <w:t xml:space="preserve"> set of Changes &gt;&gt;&gt;&gt;&gt;&gt;&gt;&gt;&gt;&gt;&gt;&gt;&gt;&gt;&gt;&gt;&gt;&gt;&gt;&gt;</w:t>
      </w:r>
    </w:p>
    <w:p w14:paraId="2647C36F" w14:textId="77777777" w:rsidR="00DD076F" w:rsidRPr="00DD076F" w:rsidRDefault="00DD076F" w:rsidP="00DD076F">
      <w:pPr>
        <w:spacing w:after="180"/>
        <w:jc w:val="center"/>
        <w:rPr>
          <w:rFonts w:ascii="Times New Roman" w:eastAsia="Times New Roman" w:hAnsi="Times New Roman" w:cs="Times New Roman"/>
          <w:b/>
          <w:sz w:val="20"/>
          <w:szCs w:val="20"/>
        </w:rPr>
      </w:pPr>
      <w:r w:rsidRPr="00DD076F">
        <w:rPr>
          <w:rFonts w:ascii="Times New Roman" w:eastAsia="Times New Roman" w:hAnsi="Times New Roman" w:cs="Times New Roman"/>
          <w:b/>
          <w:sz w:val="20"/>
          <w:szCs w:val="20"/>
          <w:highlight w:val="yellow"/>
        </w:rPr>
        <w:t>-- TEXT OMITTED –</w:t>
      </w:r>
    </w:p>
    <w:p w14:paraId="2A2145D4" w14:textId="77777777" w:rsidR="00DD076F" w:rsidRPr="00DD076F" w:rsidRDefault="00DD076F" w:rsidP="00DD076F">
      <w:pPr>
        <w:spacing w:after="180"/>
        <w:jc w:val="center"/>
        <w:rPr>
          <w:rFonts w:ascii="Times New Roman" w:eastAsia="Times New Roman" w:hAnsi="Times New Roman" w:cs="Times New Roman"/>
          <w:color w:val="FF0000"/>
          <w:sz w:val="20"/>
          <w:szCs w:val="20"/>
        </w:rPr>
      </w:pPr>
      <w:r w:rsidRPr="00DD076F">
        <w:rPr>
          <w:rFonts w:ascii="Times New Roman" w:eastAsia="Times New Roman" w:hAnsi="Times New Roman" w:cs="Times New Roman"/>
          <w:color w:val="FF0000"/>
          <w:sz w:val="20"/>
          <w:szCs w:val="20"/>
        </w:rPr>
        <w:t>&lt;&lt;&lt;&lt;&lt;&lt;&lt;&lt;&lt;&lt;&lt;&lt;&lt;&lt;&lt;&lt;&lt;&lt;&lt;&lt; Start of the 4</w:t>
      </w:r>
      <w:r w:rsidRPr="00DD076F">
        <w:rPr>
          <w:rFonts w:ascii="Times New Roman" w:eastAsia="Times New Roman" w:hAnsi="Times New Roman" w:cs="Times New Roman"/>
          <w:color w:val="FF0000"/>
          <w:sz w:val="20"/>
          <w:szCs w:val="20"/>
          <w:vertAlign w:val="superscript"/>
        </w:rPr>
        <w:t>th</w:t>
      </w:r>
      <w:r w:rsidRPr="00DD076F">
        <w:rPr>
          <w:rFonts w:ascii="Times New Roman" w:eastAsia="Times New Roman" w:hAnsi="Times New Roman" w:cs="Times New Roman"/>
          <w:color w:val="FF0000"/>
          <w:sz w:val="20"/>
          <w:szCs w:val="20"/>
        </w:rPr>
        <w:t xml:space="preserve"> set of Changes &gt;&gt;&gt;&gt;&gt;&gt;&gt;&gt;&gt;&gt;&gt;&gt;&gt;&gt;&gt;&gt;&gt;&gt;&gt;&gt;</w:t>
      </w:r>
    </w:p>
    <w:p w14:paraId="59809AF3" w14:textId="77777777" w:rsidR="00DD076F" w:rsidRPr="00DD076F" w:rsidRDefault="00DD076F" w:rsidP="00DD076F">
      <w:pPr>
        <w:spacing w:after="180"/>
        <w:jc w:val="center"/>
        <w:rPr>
          <w:rFonts w:ascii="Times New Roman" w:eastAsia="Times New Roman" w:hAnsi="Times New Roman" w:cs="Times New Roman"/>
          <w:color w:val="FF0000"/>
          <w:sz w:val="20"/>
          <w:szCs w:val="20"/>
        </w:rPr>
      </w:pPr>
      <w:r w:rsidRPr="00DD076F">
        <w:rPr>
          <w:rFonts w:ascii="Times New Roman" w:eastAsia="Times New Roman" w:hAnsi="Times New Roman" w:cs="Times New Roman"/>
          <w:color w:val="FF0000"/>
          <w:sz w:val="20"/>
          <w:szCs w:val="20"/>
        </w:rPr>
        <w:br w:type="page"/>
      </w:r>
    </w:p>
    <w:p w14:paraId="35C53A50" w14:textId="77777777" w:rsidR="00DD076F" w:rsidRPr="00DD076F" w:rsidRDefault="00DD076F" w:rsidP="00DD076F">
      <w:pPr>
        <w:spacing w:after="180"/>
        <w:jc w:val="center"/>
        <w:rPr>
          <w:rFonts w:ascii="Times New Roman" w:eastAsia="Times New Roman" w:hAnsi="Times New Roman" w:cs="Times New Roman"/>
          <w:color w:val="FF0000"/>
          <w:sz w:val="20"/>
          <w:szCs w:val="20"/>
        </w:rPr>
        <w:sectPr w:rsidR="00DD076F" w:rsidRPr="00DD076F" w:rsidSect="00495515">
          <w:footnotePr>
            <w:numRestart w:val="eachSect"/>
          </w:footnotePr>
          <w:pgSz w:w="11907" w:h="16840" w:code="9"/>
          <w:pgMar w:top="1134" w:right="1134" w:bottom="1418" w:left="1134" w:header="680" w:footer="567" w:gutter="0"/>
          <w:cols w:space="720"/>
          <w:docGrid w:linePitch="299"/>
        </w:sectPr>
      </w:pPr>
    </w:p>
    <w:p w14:paraId="16987D3E" w14:textId="77777777" w:rsidR="00EE1E3A" w:rsidRDefault="00EE1E3A" w:rsidP="00DD076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ja-JP"/>
        </w:rPr>
        <w:sectPr w:rsidR="00EE1E3A" w:rsidSect="00EF19E5">
          <w:footnotePr>
            <w:numRestart w:val="eachSect"/>
          </w:footnotePr>
          <w:pgSz w:w="16840" w:h="11907" w:orient="landscape" w:code="9"/>
          <w:pgMar w:top="1134" w:right="1134" w:bottom="1134" w:left="1418" w:header="680" w:footer="567" w:gutter="0"/>
          <w:cols w:space="720"/>
          <w:docGrid w:linePitch="299"/>
        </w:sectPr>
      </w:pPr>
    </w:p>
    <w:p w14:paraId="6A5AE753" w14:textId="64E7403E" w:rsidR="00DD076F" w:rsidRPr="00DD076F" w:rsidRDefault="00DD076F" w:rsidP="00DD076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ja-JP"/>
        </w:rPr>
      </w:pPr>
      <w:r w:rsidRPr="00DD076F">
        <w:rPr>
          <w:rFonts w:ascii="Arial" w:eastAsia="SimSun" w:hAnsi="Arial" w:cs="Times New Roman"/>
          <w:sz w:val="28"/>
          <w:szCs w:val="20"/>
          <w:lang w:eastAsia="ja-JP"/>
        </w:rPr>
        <w:lastRenderedPageBreak/>
        <w:t>9.4.5</w:t>
      </w:r>
      <w:r w:rsidRPr="00DD076F">
        <w:rPr>
          <w:rFonts w:ascii="Arial" w:eastAsia="SimSun" w:hAnsi="Arial" w:cs="Times New Roman"/>
          <w:sz w:val="28"/>
          <w:szCs w:val="20"/>
          <w:lang w:eastAsia="ja-JP"/>
        </w:rPr>
        <w:tab/>
        <w:t>Information Element Definitions</w:t>
      </w:r>
    </w:p>
    <w:p w14:paraId="3C695A4E" w14:textId="77777777" w:rsidR="00DD076F" w:rsidRPr="00DD076F" w:rsidRDefault="00DD076F" w:rsidP="00DD076F">
      <w:pPr>
        <w:rPr>
          <w:lang w:eastAsia="ja-JP"/>
        </w:rPr>
      </w:pPr>
    </w:p>
    <w:p w14:paraId="30BA458B" w14:textId="77777777" w:rsidR="00DD076F" w:rsidRPr="00DD076F" w:rsidRDefault="00DD076F" w:rsidP="00DD076F">
      <w:pPr>
        <w:spacing w:after="180"/>
        <w:jc w:val="center"/>
        <w:rPr>
          <w:rFonts w:ascii="Times New Roman" w:eastAsia="Times New Roman" w:hAnsi="Times New Roman" w:cs="Times New Roman"/>
          <w:b/>
          <w:sz w:val="20"/>
          <w:szCs w:val="20"/>
        </w:rPr>
      </w:pPr>
      <w:r w:rsidRPr="00DD076F">
        <w:rPr>
          <w:rFonts w:ascii="Times New Roman" w:eastAsia="Times New Roman" w:hAnsi="Times New Roman" w:cs="Times New Roman"/>
          <w:b/>
          <w:sz w:val="20"/>
          <w:szCs w:val="20"/>
          <w:highlight w:val="yellow"/>
        </w:rPr>
        <w:t>-- TEXT OMITTED –</w:t>
      </w:r>
    </w:p>
    <w:p w14:paraId="750AABDA" w14:textId="77777777" w:rsidR="00DD076F" w:rsidRPr="00DD076F" w:rsidRDefault="00DD076F" w:rsidP="00DD076F">
      <w:pPr>
        <w:rPr>
          <w:lang w:eastAsia="ja-JP"/>
        </w:rPr>
      </w:pPr>
    </w:p>
    <w:p w14:paraId="356FB98A"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M4</w:t>
      </w:r>
      <w:proofErr w:type="gramStart"/>
      <w:r w:rsidRPr="00DD076F">
        <w:rPr>
          <w:rFonts w:ascii="Courier New" w:eastAsia="Times New Roman" w:hAnsi="Courier New" w:cs="Times New Roman"/>
          <w:snapToGrid w:val="0"/>
          <w:sz w:val="16"/>
          <w:szCs w:val="20"/>
          <w:lang w:eastAsia="en-GB"/>
        </w:rPr>
        <w:t>Configuration ::=</w:t>
      </w:r>
      <w:proofErr w:type="gramEnd"/>
      <w:r w:rsidRPr="00DD076F">
        <w:rPr>
          <w:rFonts w:ascii="Courier New" w:eastAsia="Times New Roman" w:hAnsi="Courier New" w:cs="Times New Roman"/>
          <w:snapToGrid w:val="0"/>
          <w:sz w:val="16"/>
          <w:szCs w:val="20"/>
          <w:lang w:eastAsia="en-GB"/>
        </w:rPr>
        <w:t xml:space="preserve"> SEQUENCE {</w:t>
      </w:r>
    </w:p>
    <w:p w14:paraId="1A2DB9FA"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ab/>
        <w:t>m4period</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M4period,</w:t>
      </w:r>
    </w:p>
    <w:p w14:paraId="6744734D"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ab/>
        <w:t>m4-links-to-log</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Links-to-log,</w:t>
      </w:r>
    </w:p>
    <w:p w14:paraId="480835C0"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DD076F">
        <w:rPr>
          <w:rFonts w:ascii="Courier New" w:eastAsia="Times New Roman" w:hAnsi="Courier New" w:cs="Times New Roman"/>
          <w:snapToGrid w:val="0"/>
          <w:sz w:val="16"/>
          <w:szCs w:val="20"/>
          <w:lang w:eastAsia="en-GB"/>
        </w:rPr>
        <w:tab/>
      </w:r>
      <w:proofErr w:type="gramStart"/>
      <w:r w:rsidRPr="00DD076F">
        <w:rPr>
          <w:rFonts w:ascii="Courier New" w:eastAsia="Times New Roman" w:hAnsi="Courier New" w:cs="Times New Roman"/>
          <w:snapToGrid w:val="0"/>
          <w:sz w:val="16"/>
          <w:szCs w:val="20"/>
          <w:lang w:val="fr-FR" w:eastAsia="en-GB"/>
        </w:rPr>
        <w:t>iE</w:t>
      </w:r>
      <w:proofErr w:type="gramEnd"/>
      <w:r w:rsidRPr="00DD076F">
        <w:rPr>
          <w:rFonts w:ascii="Courier New" w:eastAsia="Times New Roman" w:hAnsi="Courier New" w:cs="Times New Roman"/>
          <w:snapToGrid w:val="0"/>
          <w:sz w:val="16"/>
          <w:szCs w:val="20"/>
          <w:lang w:val="fr-FR" w:eastAsia="en-GB"/>
        </w:rPr>
        <w:t>-Extensions</w:t>
      </w:r>
      <w:r w:rsidRPr="00DD076F">
        <w:rPr>
          <w:rFonts w:ascii="Courier New" w:eastAsia="Times New Roman" w:hAnsi="Courier New" w:cs="Times New Roman"/>
          <w:snapToGrid w:val="0"/>
          <w:sz w:val="16"/>
          <w:szCs w:val="20"/>
          <w:lang w:val="fr-FR" w:eastAsia="en-GB"/>
        </w:rPr>
        <w:tab/>
      </w:r>
      <w:r w:rsidRPr="00DD076F">
        <w:rPr>
          <w:rFonts w:ascii="Courier New" w:eastAsia="Times New Roman" w:hAnsi="Courier New" w:cs="Times New Roman"/>
          <w:snapToGrid w:val="0"/>
          <w:sz w:val="16"/>
          <w:szCs w:val="20"/>
          <w:lang w:val="fr-FR" w:eastAsia="en-GB"/>
        </w:rPr>
        <w:tab/>
        <w:t>ProtocolExtensionContainer { { M4Configuration-ExtIEs} } OPTIONAL,</w:t>
      </w:r>
    </w:p>
    <w:p w14:paraId="7E02EC59"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val="fr-FR" w:eastAsia="en-GB"/>
        </w:rPr>
        <w:tab/>
      </w:r>
      <w:r w:rsidRPr="00DD076F">
        <w:rPr>
          <w:rFonts w:ascii="Courier New" w:eastAsia="Times New Roman" w:hAnsi="Courier New" w:cs="Times New Roman"/>
          <w:snapToGrid w:val="0"/>
          <w:sz w:val="16"/>
          <w:szCs w:val="20"/>
          <w:lang w:eastAsia="en-GB"/>
        </w:rPr>
        <w:t>...</w:t>
      </w:r>
    </w:p>
    <w:p w14:paraId="51321E39"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0ABE4F58"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41F6A641" w14:textId="4D5CB6F0"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 xml:space="preserve">M4Configuration-ExtIEs </w:t>
      </w:r>
      <w:r w:rsidR="00576CF0">
        <w:rPr>
          <w:rFonts w:ascii="Courier New" w:eastAsia="Times New Roman" w:hAnsi="Courier New" w:cs="Times New Roman"/>
          <w:snapToGrid w:val="0"/>
          <w:sz w:val="16"/>
          <w:szCs w:val="20"/>
          <w:lang w:eastAsia="en-GB"/>
        </w:rPr>
        <w:t>XN</w:t>
      </w:r>
      <w:r w:rsidRPr="00DD076F">
        <w:rPr>
          <w:rFonts w:ascii="Courier New" w:eastAsia="Times New Roman" w:hAnsi="Courier New" w:cs="Times New Roman"/>
          <w:snapToGrid w:val="0"/>
          <w:sz w:val="16"/>
          <w:szCs w:val="20"/>
          <w:lang w:eastAsia="en-GB"/>
        </w:rPr>
        <w:t>AP-PROTOCOL-</w:t>
      </w:r>
      <w:proofErr w:type="gramStart"/>
      <w:r w:rsidRPr="00DD076F">
        <w:rPr>
          <w:rFonts w:ascii="Courier New" w:eastAsia="Times New Roman" w:hAnsi="Courier New" w:cs="Times New Roman"/>
          <w:snapToGrid w:val="0"/>
          <w:sz w:val="16"/>
          <w:szCs w:val="20"/>
          <w:lang w:eastAsia="en-GB"/>
        </w:rPr>
        <w:t>EXTENSION ::=</w:t>
      </w:r>
      <w:proofErr w:type="gramEnd"/>
      <w:r w:rsidRPr="00DD076F">
        <w:rPr>
          <w:rFonts w:ascii="Courier New" w:eastAsia="Times New Roman" w:hAnsi="Courier New" w:cs="Times New Roman"/>
          <w:snapToGrid w:val="0"/>
          <w:sz w:val="16"/>
          <w:szCs w:val="20"/>
          <w:lang w:eastAsia="en-GB"/>
        </w:rPr>
        <w:t xml:space="preserve"> {</w:t>
      </w:r>
    </w:p>
    <w:p w14:paraId="2E54E9CD"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0" w:author="Ericsson User" w:date="2021-04-19T13:09:00Z"/>
          <w:rFonts w:ascii="Courier New" w:eastAsia="Times New Roman" w:hAnsi="Courier New" w:cs="Times New Roman"/>
          <w:snapToGrid w:val="0"/>
          <w:sz w:val="16"/>
          <w:szCs w:val="20"/>
          <w:lang w:eastAsia="en-GB"/>
        </w:rPr>
      </w:pPr>
      <w:proofErr w:type="gramStart"/>
      <w:ins w:id="181" w:author="Ericsson User" w:date="2021-04-19T13:09:00Z">
        <w:r w:rsidRPr="00DD076F">
          <w:rPr>
            <w:rFonts w:ascii="Courier New" w:eastAsia="Times New Roman" w:hAnsi="Courier New" w:cs="Times New Roman"/>
            <w:snapToGrid w:val="0"/>
            <w:sz w:val="16"/>
            <w:szCs w:val="20"/>
            <w:lang w:eastAsia="en-GB"/>
          </w:rPr>
          <w:t>{ ID</w:t>
        </w:r>
        <w:proofErr w:type="gramEnd"/>
        <w:r w:rsidRPr="00DD076F">
          <w:rPr>
            <w:rFonts w:ascii="Courier New" w:eastAsia="Times New Roman" w:hAnsi="Courier New" w:cs="Times New Roman"/>
            <w:snapToGrid w:val="0"/>
            <w:sz w:val="16"/>
            <w:szCs w:val="20"/>
            <w:lang w:eastAsia="en-GB"/>
          </w:rPr>
          <w:t xml:space="preserve"> id-M4ReportAmount</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CRITICALITY ignore</w:t>
        </w:r>
        <w:r w:rsidRPr="00DD076F">
          <w:rPr>
            <w:rFonts w:ascii="Courier New" w:eastAsia="Times New Roman" w:hAnsi="Courier New" w:cs="Times New Roman"/>
            <w:snapToGrid w:val="0"/>
            <w:sz w:val="16"/>
            <w:szCs w:val="20"/>
            <w:lang w:eastAsia="en-GB"/>
          </w:rPr>
          <w:tab/>
          <w:t>EXTENSION ReportAmountCon</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PRESENCE optional</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w:t>
        </w:r>
      </w:ins>
    </w:p>
    <w:p w14:paraId="0A9A1D51"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ab/>
        <w:t>...</w:t>
      </w:r>
    </w:p>
    <w:p w14:paraId="5563569C"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5EFE82A0"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64E619CD"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M4</w:t>
      </w:r>
      <w:proofErr w:type="gramStart"/>
      <w:r w:rsidRPr="00DD076F">
        <w:rPr>
          <w:rFonts w:ascii="Courier New" w:eastAsia="Times New Roman" w:hAnsi="Courier New" w:cs="Times New Roman"/>
          <w:snapToGrid w:val="0"/>
          <w:sz w:val="16"/>
          <w:szCs w:val="20"/>
          <w:lang w:eastAsia="en-GB"/>
        </w:rPr>
        <w:t>period ::=</w:t>
      </w:r>
      <w:proofErr w:type="gramEnd"/>
      <w:r w:rsidRPr="00DD076F">
        <w:rPr>
          <w:rFonts w:ascii="Courier New" w:eastAsia="Times New Roman" w:hAnsi="Courier New" w:cs="Times New Roman"/>
          <w:snapToGrid w:val="0"/>
          <w:sz w:val="16"/>
          <w:szCs w:val="20"/>
          <w:lang w:eastAsia="en-GB"/>
        </w:rPr>
        <w:t xml:space="preserve"> ENUMERATED {ms1024, ms2048, ms5120, ms10240, min1, ... } </w:t>
      </w:r>
    </w:p>
    <w:p w14:paraId="6A78B9F7"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34833989"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M5</w:t>
      </w:r>
      <w:proofErr w:type="gramStart"/>
      <w:r w:rsidRPr="00DD076F">
        <w:rPr>
          <w:rFonts w:ascii="Courier New" w:eastAsia="Times New Roman" w:hAnsi="Courier New" w:cs="Times New Roman"/>
          <w:snapToGrid w:val="0"/>
          <w:sz w:val="16"/>
          <w:szCs w:val="20"/>
          <w:lang w:eastAsia="en-GB"/>
        </w:rPr>
        <w:t>Configuration ::=</w:t>
      </w:r>
      <w:proofErr w:type="gramEnd"/>
      <w:r w:rsidRPr="00DD076F">
        <w:rPr>
          <w:rFonts w:ascii="Courier New" w:eastAsia="Times New Roman" w:hAnsi="Courier New" w:cs="Times New Roman"/>
          <w:snapToGrid w:val="0"/>
          <w:sz w:val="16"/>
          <w:szCs w:val="20"/>
          <w:lang w:eastAsia="en-GB"/>
        </w:rPr>
        <w:t xml:space="preserve"> SEQUENCE {</w:t>
      </w:r>
    </w:p>
    <w:p w14:paraId="2942F977"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ab/>
        <w:t>m5period</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M5period,</w:t>
      </w:r>
    </w:p>
    <w:p w14:paraId="096902A8"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ab/>
        <w:t>m5-links-to-log</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Links-to-log,</w:t>
      </w:r>
    </w:p>
    <w:p w14:paraId="1C9791E5"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DD076F">
        <w:rPr>
          <w:rFonts w:ascii="Courier New" w:eastAsia="Times New Roman" w:hAnsi="Courier New" w:cs="Times New Roman"/>
          <w:snapToGrid w:val="0"/>
          <w:sz w:val="16"/>
          <w:szCs w:val="20"/>
          <w:lang w:eastAsia="en-GB"/>
        </w:rPr>
        <w:tab/>
      </w:r>
      <w:proofErr w:type="gramStart"/>
      <w:r w:rsidRPr="00DD076F">
        <w:rPr>
          <w:rFonts w:ascii="Courier New" w:eastAsia="Times New Roman" w:hAnsi="Courier New" w:cs="Times New Roman"/>
          <w:snapToGrid w:val="0"/>
          <w:sz w:val="16"/>
          <w:szCs w:val="20"/>
          <w:lang w:val="fr-FR" w:eastAsia="en-GB"/>
        </w:rPr>
        <w:t>iE</w:t>
      </w:r>
      <w:proofErr w:type="gramEnd"/>
      <w:r w:rsidRPr="00DD076F">
        <w:rPr>
          <w:rFonts w:ascii="Courier New" w:eastAsia="Times New Roman" w:hAnsi="Courier New" w:cs="Times New Roman"/>
          <w:snapToGrid w:val="0"/>
          <w:sz w:val="16"/>
          <w:szCs w:val="20"/>
          <w:lang w:val="fr-FR" w:eastAsia="en-GB"/>
        </w:rPr>
        <w:t>-Extensions</w:t>
      </w:r>
      <w:r w:rsidRPr="00DD076F">
        <w:rPr>
          <w:rFonts w:ascii="Courier New" w:eastAsia="Times New Roman" w:hAnsi="Courier New" w:cs="Times New Roman"/>
          <w:snapToGrid w:val="0"/>
          <w:sz w:val="16"/>
          <w:szCs w:val="20"/>
          <w:lang w:val="fr-FR" w:eastAsia="en-GB"/>
        </w:rPr>
        <w:tab/>
      </w:r>
      <w:r w:rsidRPr="00DD076F">
        <w:rPr>
          <w:rFonts w:ascii="Courier New" w:eastAsia="Times New Roman" w:hAnsi="Courier New" w:cs="Times New Roman"/>
          <w:snapToGrid w:val="0"/>
          <w:sz w:val="16"/>
          <w:szCs w:val="20"/>
          <w:lang w:val="fr-FR" w:eastAsia="en-GB"/>
        </w:rPr>
        <w:tab/>
        <w:t>ProtocolExtensionContainer { { M5Configuration-ExtIEs} } OPTIONAL,</w:t>
      </w:r>
    </w:p>
    <w:p w14:paraId="7DC4ADC4"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val="fr-FR" w:eastAsia="en-GB"/>
        </w:rPr>
        <w:tab/>
      </w:r>
      <w:r w:rsidRPr="00DD076F">
        <w:rPr>
          <w:rFonts w:ascii="Courier New" w:eastAsia="Times New Roman" w:hAnsi="Courier New" w:cs="Times New Roman"/>
          <w:snapToGrid w:val="0"/>
          <w:sz w:val="16"/>
          <w:szCs w:val="20"/>
          <w:lang w:eastAsia="en-GB"/>
        </w:rPr>
        <w:t>...</w:t>
      </w:r>
    </w:p>
    <w:p w14:paraId="7D4B4584"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4BB6C8F8"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3E48C136" w14:textId="3A6AF659"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 xml:space="preserve">M5Configuration-ExtIEs </w:t>
      </w:r>
      <w:r w:rsidR="0019332C">
        <w:rPr>
          <w:rFonts w:ascii="Courier New" w:eastAsia="Times New Roman" w:hAnsi="Courier New" w:cs="Times New Roman"/>
          <w:snapToGrid w:val="0"/>
          <w:sz w:val="16"/>
          <w:szCs w:val="20"/>
          <w:lang w:eastAsia="en-GB"/>
        </w:rPr>
        <w:t>XN</w:t>
      </w:r>
      <w:r w:rsidRPr="00DD076F">
        <w:rPr>
          <w:rFonts w:ascii="Courier New" w:eastAsia="Times New Roman" w:hAnsi="Courier New" w:cs="Times New Roman"/>
          <w:snapToGrid w:val="0"/>
          <w:sz w:val="16"/>
          <w:szCs w:val="20"/>
          <w:lang w:eastAsia="en-GB"/>
        </w:rPr>
        <w:t>AP-PROTOCOL-</w:t>
      </w:r>
      <w:proofErr w:type="gramStart"/>
      <w:r w:rsidRPr="00DD076F">
        <w:rPr>
          <w:rFonts w:ascii="Courier New" w:eastAsia="Times New Roman" w:hAnsi="Courier New" w:cs="Times New Roman"/>
          <w:snapToGrid w:val="0"/>
          <w:sz w:val="16"/>
          <w:szCs w:val="20"/>
          <w:lang w:eastAsia="en-GB"/>
        </w:rPr>
        <w:t>EXTENSION ::=</w:t>
      </w:r>
      <w:proofErr w:type="gramEnd"/>
      <w:r w:rsidRPr="00DD076F">
        <w:rPr>
          <w:rFonts w:ascii="Courier New" w:eastAsia="Times New Roman" w:hAnsi="Courier New" w:cs="Times New Roman"/>
          <w:snapToGrid w:val="0"/>
          <w:sz w:val="16"/>
          <w:szCs w:val="20"/>
          <w:lang w:eastAsia="en-GB"/>
        </w:rPr>
        <w:t xml:space="preserve"> {</w:t>
      </w:r>
    </w:p>
    <w:p w14:paraId="08291CC5"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2" w:author="Ericsson User" w:date="2021-04-19T13:09:00Z"/>
          <w:rFonts w:ascii="Courier New" w:eastAsia="Times New Roman" w:hAnsi="Courier New" w:cs="Times New Roman"/>
          <w:snapToGrid w:val="0"/>
          <w:sz w:val="16"/>
          <w:szCs w:val="20"/>
          <w:lang w:eastAsia="en-GB"/>
        </w:rPr>
      </w:pPr>
      <w:proofErr w:type="gramStart"/>
      <w:ins w:id="183" w:author="Ericsson User" w:date="2021-04-19T13:09:00Z">
        <w:r w:rsidRPr="00DD076F">
          <w:rPr>
            <w:rFonts w:ascii="Courier New" w:eastAsia="Times New Roman" w:hAnsi="Courier New" w:cs="Times New Roman"/>
            <w:snapToGrid w:val="0"/>
            <w:sz w:val="16"/>
            <w:szCs w:val="20"/>
            <w:lang w:eastAsia="en-GB"/>
          </w:rPr>
          <w:t>{ ID</w:t>
        </w:r>
        <w:proofErr w:type="gramEnd"/>
        <w:r w:rsidRPr="00DD076F">
          <w:rPr>
            <w:rFonts w:ascii="Courier New" w:eastAsia="Times New Roman" w:hAnsi="Courier New" w:cs="Times New Roman"/>
            <w:snapToGrid w:val="0"/>
            <w:sz w:val="16"/>
            <w:szCs w:val="20"/>
            <w:lang w:eastAsia="en-GB"/>
          </w:rPr>
          <w:t xml:space="preserve"> id-M5ReportAmount</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CRITICALITY ignore</w:t>
        </w:r>
        <w:r w:rsidRPr="00DD076F">
          <w:rPr>
            <w:rFonts w:ascii="Courier New" w:eastAsia="Times New Roman" w:hAnsi="Courier New" w:cs="Times New Roman"/>
            <w:snapToGrid w:val="0"/>
            <w:sz w:val="16"/>
            <w:szCs w:val="20"/>
            <w:lang w:eastAsia="en-GB"/>
          </w:rPr>
          <w:tab/>
          <w:t>EXTENSION ReportAmountCon</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PRESENCE optional</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w:t>
        </w:r>
      </w:ins>
    </w:p>
    <w:p w14:paraId="2C41777A"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ab/>
        <w:t>...</w:t>
      </w:r>
    </w:p>
    <w:p w14:paraId="669148DA"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6EA4C29C"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41CADEB2"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M5</w:t>
      </w:r>
      <w:proofErr w:type="gramStart"/>
      <w:r w:rsidRPr="00DD076F">
        <w:rPr>
          <w:rFonts w:ascii="Courier New" w:eastAsia="Times New Roman" w:hAnsi="Courier New" w:cs="Times New Roman"/>
          <w:snapToGrid w:val="0"/>
          <w:sz w:val="16"/>
          <w:szCs w:val="20"/>
          <w:lang w:eastAsia="en-GB"/>
        </w:rPr>
        <w:t>period ::=</w:t>
      </w:r>
      <w:proofErr w:type="gramEnd"/>
      <w:r w:rsidRPr="00DD076F">
        <w:rPr>
          <w:rFonts w:ascii="Courier New" w:eastAsia="Times New Roman" w:hAnsi="Courier New" w:cs="Times New Roman"/>
          <w:snapToGrid w:val="0"/>
          <w:sz w:val="16"/>
          <w:szCs w:val="20"/>
          <w:lang w:eastAsia="en-GB"/>
        </w:rPr>
        <w:t xml:space="preserve"> ENUMERATED {ms1024, ms2048, ms5120, ms10240, min1, ... } </w:t>
      </w:r>
    </w:p>
    <w:p w14:paraId="1ECE2E9A"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66DE9EE9"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M6</w:t>
      </w:r>
      <w:proofErr w:type="gramStart"/>
      <w:r w:rsidRPr="00DD076F">
        <w:rPr>
          <w:rFonts w:ascii="Courier New" w:eastAsia="Times New Roman" w:hAnsi="Courier New" w:cs="Times New Roman"/>
          <w:snapToGrid w:val="0"/>
          <w:sz w:val="16"/>
          <w:szCs w:val="20"/>
          <w:lang w:eastAsia="en-GB"/>
        </w:rPr>
        <w:t>Configuration ::=</w:t>
      </w:r>
      <w:proofErr w:type="gramEnd"/>
      <w:r w:rsidRPr="00DD076F">
        <w:rPr>
          <w:rFonts w:ascii="Courier New" w:eastAsia="Times New Roman" w:hAnsi="Courier New" w:cs="Times New Roman"/>
          <w:snapToGrid w:val="0"/>
          <w:sz w:val="16"/>
          <w:szCs w:val="20"/>
          <w:lang w:eastAsia="en-GB"/>
        </w:rPr>
        <w:t xml:space="preserve"> SEQUENCE {</w:t>
      </w:r>
    </w:p>
    <w:p w14:paraId="0583501A"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ab/>
        <w:t>m6report-Interval</w:t>
      </w:r>
      <w:r w:rsidRPr="00DD076F">
        <w:rPr>
          <w:rFonts w:ascii="Courier New" w:eastAsia="Times New Roman" w:hAnsi="Courier New" w:cs="Times New Roman"/>
          <w:snapToGrid w:val="0"/>
          <w:sz w:val="16"/>
          <w:szCs w:val="20"/>
          <w:lang w:eastAsia="en-GB"/>
        </w:rPr>
        <w:tab/>
        <w:t>M6report-Interval,</w:t>
      </w:r>
    </w:p>
    <w:p w14:paraId="19A4A7CD"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ab/>
        <w:t>m6-links-to-log</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Links-to-log,</w:t>
      </w:r>
    </w:p>
    <w:p w14:paraId="5CC61958"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DD076F">
        <w:rPr>
          <w:rFonts w:ascii="Courier New" w:eastAsia="Times New Roman" w:hAnsi="Courier New" w:cs="Times New Roman"/>
          <w:snapToGrid w:val="0"/>
          <w:sz w:val="16"/>
          <w:szCs w:val="20"/>
          <w:lang w:eastAsia="en-GB"/>
        </w:rPr>
        <w:tab/>
      </w:r>
      <w:proofErr w:type="gramStart"/>
      <w:r w:rsidRPr="00DD076F">
        <w:rPr>
          <w:rFonts w:ascii="Courier New" w:eastAsia="Times New Roman" w:hAnsi="Courier New" w:cs="Times New Roman"/>
          <w:snapToGrid w:val="0"/>
          <w:sz w:val="16"/>
          <w:szCs w:val="20"/>
          <w:lang w:val="fr-FR" w:eastAsia="en-GB"/>
        </w:rPr>
        <w:t>iE</w:t>
      </w:r>
      <w:proofErr w:type="gramEnd"/>
      <w:r w:rsidRPr="00DD076F">
        <w:rPr>
          <w:rFonts w:ascii="Courier New" w:eastAsia="Times New Roman" w:hAnsi="Courier New" w:cs="Times New Roman"/>
          <w:snapToGrid w:val="0"/>
          <w:sz w:val="16"/>
          <w:szCs w:val="20"/>
          <w:lang w:val="fr-FR" w:eastAsia="en-GB"/>
        </w:rPr>
        <w:t>-Extensions</w:t>
      </w:r>
      <w:r w:rsidRPr="00DD076F">
        <w:rPr>
          <w:rFonts w:ascii="Courier New" w:eastAsia="Times New Roman" w:hAnsi="Courier New" w:cs="Times New Roman"/>
          <w:snapToGrid w:val="0"/>
          <w:sz w:val="16"/>
          <w:szCs w:val="20"/>
          <w:lang w:val="fr-FR" w:eastAsia="en-GB"/>
        </w:rPr>
        <w:tab/>
      </w:r>
      <w:r w:rsidRPr="00DD076F">
        <w:rPr>
          <w:rFonts w:ascii="Courier New" w:eastAsia="Times New Roman" w:hAnsi="Courier New" w:cs="Times New Roman"/>
          <w:snapToGrid w:val="0"/>
          <w:sz w:val="16"/>
          <w:szCs w:val="20"/>
          <w:lang w:val="fr-FR" w:eastAsia="en-GB"/>
        </w:rPr>
        <w:tab/>
        <w:t>ProtocolExtensionContainer { { M6Configuration-ExtIEs} } OPTIONAL,</w:t>
      </w:r>
    </w:p>
    <w:p w14:paraId="36C735D0"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val="fr-FR" w:eastAsia="en-GB"/>
        </w:rPr>
        <w:tab/>
      </w:r>
      <w:r w:rsidRPr="00DD076F">
        <w:rPr>
          <w:rFonts w:ascii="Courier New" w:eastAsia="Times New Roman" w:hAnsi="Courier New" w:cs="Times New Roman"/>
          <w:snapToGrid w:val="0"/>
          <w:sz w:val="16"/>
          <w:szCs w:val="20"/>
          <w:lang w:eastAsia="en-GB"/>
        </w:rPr>
        <w:t>...</w:t>
      </w:r>
    </w:p>
    <w:p w14:paraId="1368352C"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1FCC8CD6"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0543BBE5" w14:textId="04226171"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 xml:space="preserve">M6Configuration-ExtIEs </w:t>
      </w:r>
      <w:r w:rsidR="00B1652A">
        <w:rPr>
          <w:rFonts w:ascii="Courier New" w:eastAsia="Times New Roman" w:hAnsi="Courier New" w:cs="Times New Roman"/>
          <w:snapToGrid w:val="0"/>
          <w:sz w:val="16"/>
          <w:szCs w:val="20"/>
          <w:lang w:eastAsia="en-GB"/>
        </w:rPr>
        <w:t>XN</w:t>
      </w:r>
      <w:r w:rsidRPr="00DD076F">
        <w:rPr>
          <w:rFonts w:ascii="Courier New" w:eastAsia="Times New Roman" w:hAnsi="Courier New" w:cs="Times New Roman"/>
          <w:snapToGrid w:val="0"/>
          <w:sz w:val="16"/>
          <w:szCs w:val="20"/>
          <w:lang w:eastAsia="en-GB"/>
        </w:rPr>
        <w:t>AP-PROTOCOL-</w:t>
      </w:r>
      <w:proofErr w:type="gramStart"/>
      <w:r w:rsidRPr="00DD076F">
        <w:rPr>
          <w:rFonts w:ascii="Courier New" w:eastAsia="Times New Roman" w:hAnsi="Courier New" w:cs="Times New Roman"/>
          <w:snapToGrid w:val="0"/>
          <w:sz w:val="16"/>
          <w:szCs w:val="20"/>
          <w:lang w:eastAsia="en-GB"/>
        </w:rPr>
        <w:t>EXTENSION ::=</w:t>
      </w:r>
      <w:proofErr w:type="gramEnd"/>
      <w:r w:rsidRPr="00DD076F">
        <w:rPr>
          <w:rFonts w:ascii="Courier New" w:eastAsia="Times New Roman" w:hAnsi="Courier New" w:cs="Times New Roman"/>
          <w:snapToGrid w:val="0"/>
          <w:sz w:val="16"/>
          <w:szCs w:val="20"/>
          <w:lang w:eastAsia="en-GB"/>
        </w:rPr>
        <w:t xml:space="preserve"> {</w:t>
      </w:r>
    </w:p>
    <w:p w14:paraId="128C04FB"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4" w:author="Ericsson User" w:date="2021-04-19T13:09:00Z"/>
          <w:rFonts w:ascii="Courier New" w:eastAsia="Times New Roman" w:hAnsi="Courier New" w:cs="Times New Roman"/>
          <w:snapToGrid w:val="0"/>
          <w:sz w:val="16"/>
          <w:szCs w:val="20"/>
          <w:lang w:eastAsia="en-GB"/>
        </w:rPr>
      </w:pPr>
      <w:proofErr w:type="gramStart"/>
      <w:ins w:id="185" w:author="Ericsson User" w:date="2021-04-19T13:09:00Z">
        <w:r w:rsidRPr="00DD076F">
          <w:rPr>
            <w:rFonts w:ascii="Courier New" w:eastAsia="Times New Roman" w:hAnsi="Courier New" w:cs="Times New Roman"/>
            <w:snapToGrid w:val="0"/>
            <w:sz w:val="16"/>
            <w:szCs w:val="20"/>
            <w:lang w:eastAsia="en-GB"/>
          </w:rPr>
          <w:t>{ ID</w:t>
        </w:r>
        <w:proofErr w:type="gramEnd"/>
        <w:r w:rsidRPr="00DD076F">
          <w:rPr>
            <w:rFonts w:ascii="Courier New" w:eastAsia="Times New Roman" w:hAnsi="Courier New" w:cs="Times New Roman"/>
            <w:snapToGrid w:val="0"/>
            <w:sz w:val="16"/>
            <w:szCs w:val="20"/>
            <w:lang w:eastAsia="en-GB"/>
          </w:rPr>
          <w:t xml:space="preserve"> id-M6ReportAmount</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CRITICALITY ignore</w:t>
        </w:r>
        <w:r w:rsidRPr="00DD076F">
          <w:rPr>
            <w:rFonts w:ascii="Courier New" w:eastAsia="Times New Roman" w:hAnsi="Courier New" w:cs="Times New Roman"/>
            <w:snapToGrid w:val="0"/>
            <w:sz w:val="16"/>
            <w:szCs w:val="20"/>
            <w:lang w:eastAsia="en-GB"/>
          </w:rPr>
          <w:tab/>
          <w:t>EXTENSION ReportAmountCon</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PRESENCE optional</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w:t>
        </w:r>
      </w:ins>
    </w:p>
    <w:p w14:paraId="20A7BAEC" w14:textId="77777777" w:rsidR="00DD076F" w:rsidRPr="00275EE7"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DD076F">
        <w:rPr>
          <w:rFonts w:ascii="Courier New" w:eastAsia="Times New Roman" w:hAnsi="Courier New" w:cs="Times New Roman"/>
          <w:snapToGrid w:val="0"/>
          <w:sz w:val="16"/>
          <w:szCs w:val="20"/>
          <w:lang w:eastAsia="en-GB"/>
        </w:rPr>
        <w:tab/>
      </w:r>
      <w:r w:rsidRPr="00275EE7">
        <w:rPr>
          <w:rFonts w:ascii="Courier New" w:eastAsia="Times New Roman" w:hAnsi="Courier New" w:cs="Times New Roman"/>
          <w:snapToGrid w:val="0"/>
          <w:sz w:val="16"/>
          <w:szCs w:val="20"/>
          <w:lang w:val="sv-SE" w:eastAsia="en-GB"/>
        </w:rPr>
        <w:t>...</w:t>
      </w:r>
    </w:p>
    <w:p w14:paraId="5DBAA9E1" w14:textId="77777777" w:rsidR="00DD076F" w:rsidRPr="00275EE7"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275EE7">
        <w:rPr>
          <w:rFonts w:ascii="Courier New" w:eastAsia="Times New Roman" w:hAnsi="Courier New" w:cs="Times New Roman"/>
          <w:snapToGrid w:val="0"/>
          <w:sz w:val="16"/>
          <w:szCs w:val="20"/>
          <w:lang w:val="sv-SE" w:eastAsia="en-GB"/>
        </w:rPr>
        <w:t>}</w:t>
      </w:r>
    </w:p>
    <w:p w14:paraId="5D13F4C7" w14:textId="77777777" w:rsidR="00DD076F" w:rsidRPr="00275EE7"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p>
    <w:p w14:paraId="61A2608A" w14:textId="77777777" w:rsidR="00DD076F" w:rsidRPr="00275EE7"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 xml:space="preserve">M6report-Interval ::= ENUMERATED { </w:t>
      </w:r>
    </w:p>
    <w:p w14:paraId="2D5E7DB4" w14:textId="77777777" w:rsidR="00DD076F" w:rsidRPr="00275EE7"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ab/>
        <w:t>ms120, ms240, ms480, ms640, ms1024, ms2048, ms5120, ms10240, ms20480, ms40960, min1, min6, min12, min30,</w:t>
      </w:r>
    </w:p>
    <w:p w14:paraId="1D0927A0"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en-GB"/>
        </w:rPr>
      </w:pPr>
      <w:r w:rsidRPr="00275EE7">
        <w:rPr>
          <w:rFonts w:ascii="Courier New" w:eastAsia="SimSun" w:hAnsi="Courier New" w:cs="Times New Roman"/>
          <w:snapToGrid w:val="0"/>
          <w:sz w:val="16"/>
          <w:szCs w:val="20"/>
          <w:lang w:val="sv-SE" w:eastAsia="en-GB"/>
        </w:rPr>
        <w:lastRenderedPageBreak/>
        <w:tab/>
      </w:r>
      <w:r w:rsidRPr="00DD076F">
        <w:rPr>
          <w:rFonts w:ascii="Courier New" w:eastAsia="SimSun" w:hAnsi="Courier New" w:cs="Times New Roman"/>
          <w:snapToGrid w:val="0"/>
          <w:sz w:val="16"/>
          <w:szCs w:val="20"/>
          <w:lang w:eastAsia="en-GB"/>
        </w:rPr>
        <w:t>...</w:t>
      </w:r>
    </w:p>
    <w:p w14:paraId="0341F8AD"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en-GB"/>
        </w:rPr>
      </w:pPr>
      <w:r w:rsidRPr="00DD076F">
        <w:rPr>
          <w:rFonts w:ascii="Courier New" w:eastAsia="SimSun" w:hAnsi="Courier New" w:cs="Times New Roman"/>
          <w:snapToGrid w:val="0"/>
          <w:sz w:val="16"/>
          <w:szCs w:val="20"/>
          <w:lang w:eastAsia="en-GB"/>
        </w:rPr>
        <w:t>}</w:t>
      </w:r>
    </w:p>
    <w:p w14:paraId="14EDA645"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7C1058FE"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1A32F466"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M7</w:t>
      </w:r>
      <w:proofErr w:type="gramStart"/>
      <w:r w:rsidRPr="00DD076F">
        <w:rPr>
          <w:rFonts w:ascii="Courier New" w:eastAsia="Times New Roman" w:hAnsi="Courier New" w:cs="Times New Roman"/>
          <w:snapToGrid w:val="0"/>
          <w:sz w:val="16"/>
          <w:szCs w:val="20"/>
          <w:lang w:eastAsia="en-GB"/>
        </w:rPr>
        <w:t>Configuration ::=</w:t>
      </w:r>
      <w:proofErr w:type="gramEnd"/>
      <w:r w:rsidRPr="00DD076F">
        <w:rPr>
          <w:rFonts w:ascii="Courier New" w:eastAsia="Times New Roman" w:hAnsi="Courier New" w:cs="Times New Roman"/>
          <w:snapToGrid w:val="0"/>
          <w:sz w:val="16"/>
          <w:szCs w:val="20"/>
          <w:lang w:eastAsia="en-GB"/>
        </w:rPr>
        <w:t xml:space="preserve"> SEQUENCE {</w:t>
      </w:r>
    </w:p>
    <w:p w14:paraId="2FD6A4BA"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ab/>
        <w:t>m7period</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M7period,</w:t>
      </w:r>
    </w:p>
    <w:p w14:paraId="587A4BD6"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ab/>
        <w:t>m7-links-to-log</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Links-to-log,</w:t>
      </w:r>
    </w:p>
    <w:p w14:paraId="66BC2988"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DD076F">
        <w:rPr>
          <w:rFonts w:ascii="Courier New" w:eastAsia="Times New Roman" w:hAnsi="Courier New" w:cs="Times New Roman"/>
          <w:snapToGrid w:val="0"/>
          <w:sz w:val="16"/>
          <w:szCs w:val="20"/>
          <w:lang w:eastAsia="en-GB"/>
        </w:rPr>
        <w:tab/>
      </w:r>
      <w:proofErr w:type="gramStart"/>
      <w:r w:rsidRPr="00DD076F">
        <w:rPr>
          <w:rFonts w:ascii="Courier New" w:eastAsia="Times New Roman" w:hAnsi="Courier New" w:cs="Times New Roman"/>
          <w:snapToGrid w:val="0"/>
          <w:sz w:val="16"/>
          <w:szCs w:val="20"/>
          <w:lang w:val="fr-FR" w:eastAsia="en-GB"/>
        </w:rPr>
        <w:t>iE</w:t>
      </w:r>
      <w:proofErr w:type="gramEnd"/>
      <w:r w:rsidRPr="00DD076F">
        <w:rPr>
          <w:rFonts w:ascii="Courier New" w:eastAsia="Times New Roman" w:hAnsi="Courier New" w:cs="Times New Roman"/>
          <w:snapToGrid w:val="0"/>
          <w:sz w:val="16"/>
          <w:szCs w:val="20"/>
          <w:lang w:val="fr-FR" w:eastAsia="en-GB"/>
        </w:rPr>
        <w:t>-Extensions</w:t>
      </w:r>
      <w:r w:rsidRPr="00DD076F">
        <w:rPr>
          <w:rFonts w:ascii="Courier New" w:eastAsia="Times New Roman" w:hAnsi="Courier New" w:cs="Times New Roman"/>
          <w:snapToGrid w:val="0"/>
          <w:sz w:val="16"/>
          <w:szCs w:val="20"/>
          <w:lang w:val="fr-FR" w:eastAsia="en-GB"/>
        </w:rPr>
        <w:tab/>
      </w:r>
      <w:r w:rsidRPr="00DD076F">
        <w:rPr>
          <w:rFonts w:ascii="Courier New" w:eastAsia="Times New Roman" w:hAnsi="Courier New" w:cs="Times New Roman"/>
          <w:snapToGrid w:val="0"/>
          <w:sz w:val="16"/>
          <w:szCs w:val="20"/>
          <w:lang w:val="fr-FR" w:eastAsia="en-GB"/>
        </w:rPr>
        <w:tab/>
        <w:t>ProtocolExtensionContainer { { M7Configuration-ExtIEs} } OPTIONAL,</w:t>
      </w:r>
    </w:p>
    <w:p w14:paraId="5B92299C"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val="fr-FR" w:eastAsia="en-GB"/>
        </w:rPr>
        <w:tab/>
      </w:r>
      <w:r w:rsidRPr="00DD076F">
        <w:rPr>
          <w:rFonts w:ascii="Courier New" w:eastAsia="Times New Roman" w:hAnsi="Courier New" w:cs="Times New Roman"/>
          <w:snapToGrid w:val="0"/>
          <w:sz w:val="16"/>
          <w:szCs w:val="20"/>
          <w:lang w:eastAsia="en-GB"/>
        </w:rPr>
        <w:t>...</w:t>
      </w:r>
    </w:p>
    <w:p w14:paraId="11533265"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3FC115AC"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6D693E2D" w14:textId="4F8EE5AD"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 xml:space="preserve">M7Configuration-ExtIEs </w:t>
      </w:r>
      <w:r w:rsidR="00B1652A">
        <w:rPr>
          <w:rFonts w:ascii="Courier New" w:eastAsia="Times New Roman" w:hAnsi="Courier New" w:cs="Times New Roman"/>
          <w:snapToGrid w:val="0"/>
          <w:sz w:val="16"/>
          <w:szCs w:val="20"/>
          <w:lang w:eastAsia="en-GB"/>
        </w:rPr>
        <w:t>XN</w:t>
      </w:r>
      <w:r w:rsidRPr="00DD076F">
        <w:rPr>
          <w:rFonts w:ascii="Courier New" w:eastAsia="Times New Roman" w:hAnsi="Courier New" w:cs="Times New Roman"/>
          <w:snapToGrid w:val="0"/>
          <w:sz w:val="16"/>
          <w:szCs w:val="20"/>
          <w:lang w:eastAsia="en-GB"/>
        </w:rPr>
        <w:t>AP-PROTOCOL-</w:t>
      </w:r>
      <w:proofErr w:type="gramStart"/>
      <w:r w:rsidRPr="00DD076F">
        <w:rPr>
          <w:rFonts w:ascii="Courier New" w:eastAsia="Times New Roman" w:hAnsi="Courier New" w:cs="Times New Roman"/>
          <w:snapToGrid w:val="0"/>
          <w:sz w:val="16"/>
          <w:szCs w:val="20"/>
          <w:lang w:eastAsia="en-GB"/>
        </w:rPr>
        <w:t>EXTENSION ::=</w:t>
      </w:r>
      <w:proofErr w:type="gramEnd"/>
      <w:r w:rsidRPr="00DD076F">
        <w:rPr>
          <w:rFonts w:ascii="Courier New" w:eastAsia="Times New Roman" w:hAnsi="Courier New" w:cs="Times New Roman"/>
          <w:snapToGrid w:val="0"/>
          <w:sz w:val="16"/>
          <w:szCs w:val="20"/>
          <w:lang w:eastAsia="en-GB"/>
        </w:rPr>
        <w:t xml:space="preserve"> {</w:t>
      </w:r>
    </w:p>
    <w:p w14:paraId="79832441"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6" w:author="Ericsson User" w:date="2021-04-19T13:09:00Z"/>
          <w:rFonts w:ascii="Courier New" w:eastAsia="Times New Roman" w:hAnsi="Courier New" w:cs="Times New Roman"/>
          <w:snapToGrid w:val="0"/>
          <w:sz w:val="16"/>
          <w:szCs w:val="20"/>
          <w:lang w:eastAsia="en-GB"/>
        </w:rPr>
      </w:pPr>
      <w:proofErr w:type="gramStart"/>
      <w:ins w:id="187" w:author="Ericsson User" w:date="2021-04-19T13:09:00Z">
        <w:r w:rsidRPr="00DD076F">
          <w:rPr>
            <w:rFonts w:ascii="Courier New" w:eastAsia="Times New Roman" w:hAnsi="Courier New" w:cs="Times New Roman"/>
            <w:snapToGrid w:val="0"/>
            <w:sz w:val="16"/>
            <w:szCs w:val="20"/>
            <w:lang w:eastAsia="en-GB"/>
          </w:rPr>
          <w:t>{ ID</w:t>
        </w:r>
        <w:proofErr w:type="gramEnd"/>
        <w:r w:rsidRPr="00DD076F">
          <w:rPr>
            <w:rFonts w:ascii="Courier New" w:eastAsia="Times New Roman" w:hAnsi="Courier New" w:cs="Times New Roman"/>
            <w:snapToGrid w:val="0"/>
            <w:sz w:val="16"/>
            <w:szCs w:val="20"/>
            <w:lang w:eastAsia="en-GB"/>
          </w:rPr>
          <w:t xml:space="preserve"> id-M7ReportAmount</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CRITICALITY ignore</w:t>
        </w:r>
        <w:r w:rsidRPr="00DD076F">
          <w:rPr>
            <w:rFonts w:ascii="Courier New" w:eastAsia="Times New Roman" w:hAnsi="Courier New" w:cs="Times New Roman"/>
            <w:snapToGrid w:val="0"/>
            <w:sz w:val="16"/>
            <w:szCs w:val="20"/>
            <w:lang w:eastAsia="en-GB"/>
          </w:rPr>
          <w:tab/>
          <w:t>EXTENSION ReportAmountCon</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PRESENCE optional</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w:t>
        </w:r>
      </w:ins>
    </w:p>
    <w:p w14:paraId="3712BEA3"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ab/>
        <w:t>...</w:t>
      </w:r>
    </w:p>
    <w:p w14:paraId="652831C7"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520A92D5"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7AAFD2A9"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M7</w:t>
      </w:r>
      <w:proofErr w:type="gramStart"/>
      <w:r w:rsidRPr="00DD076F">
        <w:rPr>
          <w:rFonts w:ascii="Courier New" w:eastAsia="Times New Roman" w:hAnsi="Courier New" w:cs="Times New Roman"/>
          <w:snapToGrid w:val="0"/>
          <w:sz w:val="16"/>
          <w:szCs w:val="20"/>
          <w:lang w:eastAsia="en-GB"/>
        </w:rPr>
        <w:t>period ::=</w:t>
      </w:r>
      <w:proofErr w:type="gramEnd"/>
      <w:r w:rsidRPr="00DD076F">
        <w:rPr>
          <w:rFonts w:ascii="Courier New" w:eastAsia="Times New Roman" w:hAnsi="Courier New" w:cs="Times New Roman"/>
          <w:snapToGrid w:val="0"/>
          <w:sz w:val="16"/>
          <w:szCs w:val="20"/>
          <w:lang w:eastAsia="en-GB"/>
        </w:rPr>
        <w:t xml:space="preserve"> INTEGER(1..60, ...)</w:t>
      </w:r>
    </w:p>
    <w:p w14:paraId="4631A311"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0A6B23DE" w14:textId="77777777" w:rsidR="00DD076F" w:rsidRPr="00DD076F" w:rsidRDefault="00DD076F" w:rsidP="00DD076F">
      <w:pPr>
        <w:spacing w:after="180"/>
        <w:jc w:val="center"/>
        <w:rPr>
          <w:rFonts w:ascii="Times New Roman" w:eastAsia="Times New Roman" w:hAnsi="Times New Roman" w:cs="Times New Roman"/>
          <w:b/>
          <w:sz w:val="20"/>
          <w:szCs w:val="20"/>
        </w:rPr>
      </w:pPr>
      <w:r w:rsidRPr="00DD076F">
        <w:rPr>
          <w:rFonts w:ascii="Times New Roman" w:eastAsia="Times New Roman" w:hAnsi="Times New Roman" w:cs="Times New Roman"/>
          <w:b/>
          <w:sz w:val="20"/>
          <w:szCs w:val="20"/>
          <w:highlight w:val="yellow"/>
        </w:rPr>
        <w:t>-- TEXT OMITTED –</w:t>
      </w:r>
    </w:p>
    <w:p w14:paraId="4B4BA71B"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30569E23"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05FD6AB4" w14:textId="467C7C88"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8" w:author="Ericsson User" w:date="2021-04-19T13:09:00Z"/>
          <w:rFonts w:ascii="Courier New" w:eastAsia="Times New Roman" w:hAnsi="Courier New" w:cs="Times New Roman"/>
          <w:snapToGrid w:val="0"/>
          <w:sz w:val="16"/>
          <w:szCs w:val="20"/>
          <w:lang w:eastAsia="en-GB"/>
        </w:rPr>
      </w:pPr>
      <w:proofErr w:type="gramStart"/>
      <w:ins w:id="189" w:author="Ericsson User" w:date="2021-04-19T13:09:00Z">
        <w:r w:rsidRPr="00DD076F">
          <w:rPr>
            <w:rFonts w:ascii="Courier New" w:eastAsia="Times New Roman" w:hAnsi="Courier New" w:cs="Times New Roman"/>
            <w:snapToGrid w:val="0"/>
            <w:sz w:val="16"/>
            <w:szCs w:val="20"/>
            <w:lang w:eastAsia="en-GB"/>
          </w:rPr>
          <w:t>ReportAmount</w:t>
        </w:r>
        <w:r w:rsidR="00521362">
          <w:rPr>
            <w:rFonts w:ascii="Courier New" w:eastAsia="Times New Roman" w:hAnsi="Courier New" w:cs="Times New Roman"/>
            <w:snapToGrid w:val="0"/>
            <w:sz w:val="16"/>
            <w:szCs w:val="20"/>
            <w:lang w:eastAsia="en-GB"/>
          </w:rPr>
          <w:t>Con</w:t>
        </w:r>
        <w:r w:rsidRPr="00DD076F">
          <w:rPr>
            <w:rFonts w:ascii="Courier New" w:eastAsia="Times New Roman" w:hAnsi="Courier New" w:cs="Times New Roman"/>
            <w:snapToGrid w:val="0"/>
            <w:sz w:val="16"/>
            <w:szCs w:val="20"/>
            <w:lang w:eastAsia="en-GB"/>
          </w:rPr>
          <w:t xml:space="preserve"> ::=</w:t>
        </w:r>
        <w:proofErr w:type="gramEnd"/>
        <w:r w:rsidRPr="00DD076F">
          <w:rPr>
            <w:rFonts w:ascii="Courier New" w:eastAsia="Times New Roman" w:hAnsi="Courier New" w:cs="Times New Roman"/>
            <w:snapToGrid w:val="0"/>
            <w:sz w:val="16"/>
            <w:szCs w:val="20"/>
            <w:lang w:eastAsia="en-GB"/>
          </w:rPr>
          <w:t xml:space="preserve"> ENUMERATED {</w:t>
        </w:r>
      </w:ins>
    </w:p>
    <w:p w14:paraId="65F32187"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0" w:author="Ericsson User" w:date="2021-04-19T13:09:00Z"/>
          <w:rFonts w:ascii="Courier New" w:eastAsia="Times New Roman" w:hAnsi="Courier New" w:cs="Times New Roman"/>
          <w:snapToGrid w:val="0"/>
          <w:sz w:val="16"/>
          <w:szCs w:val="20"/>
          <w:lang w:eastAsia="en-GB"/>
        </w:rPr>
      </w:pPr>
      <w:ins w:id="191" w:author="Ericsson User" w:date="2021-04-19T13:09:00Z">
        <w:r w:rsidRPr="00DD076F">
          <w:rPr>
            <w:rFonts w:ascii="Courier New" w:eastAsia="Times New Roman" w:hAnsi="Courier New" w:cs="Times New Roman"/>
            <w:snapToGrid w:val="0"/>
            <w:sz w:val="16"/>
            <w:szCs w:val="20"/>
            <w:lang w:eastAsia="en-GB"/>
          </w:rPr>
          <w:tab/>
          <w:t>r1, r2, r4, r8, r16, r32, r64, …</w:t>
        </w:r>
      </w:ins>
    </w:p>
    <w:p w14:paraId="3B5A2357"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2" w:author="Ericsson User" w:date="2021-04-19T13:09:00Z"/>
          <w:rFonts w:ascii="Courier New" w:eastAsia="Times New Roman" w:hAnsi="Courier New" w:cs="Times New Roman"/>
          <w:snapToGrid w:val="0"/>
          <w:sz w:val="16"/>
          <w:szCs w:val="20"/>
          <w:lang w:eastAsia="en-GB"/>
        </w:rPr>
      </w:pPr>
      <w:ins w:id="193" w:author="Ericsson User" w:date="2021-04-19T13:09:00Z">
        <w:r w:rsidRPr="00DD076F">
          <w:rPr>
            <w:rFonts w:ascii="Courier New" w:eastAsia="Times New Roman" w:hAnsi="Courier New" w:cs="Times New Roman"/>
            <w:snapToGrid w:val="0"/>
            <w:sz w:val="16"/>
            <w:szCs w:val="20"/>
            <w:lang w:eastAsia="en-GB"/>
          </w:rPr>
          <w:t>}</w:t>
        </w:r>
      </w:ins>
    </w:p>
    <w:p w14:paraId="0C0A9EA5"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roofErr w:type="gramStart"/>
      <w:r w:rsidRPr="00DD076F">
        <w:rPr>
          <w:rFonts w:ascii="Courier New" w:eastAsia="Times New Roman" w:hAnsi="Courier New" w:cs="Times New Roman"/>
          <w:snapToGrid w:val="0"/>
          <w:sz w:val="16"/>
          <w:szCs w:val="20"/>
          <w:lang w:eastAsia="en-GB"/>
        </w:rPr>
        <w:t>ReportAmountMDT ::=</w:t>
      </w:r>
      <w:proofErr w:type="gramEnd"/>
      <w:r w:rsidRPr="00DD076F">
        <w:rPr>
          <w:rFonts w:ascii="Courier New" w:eastAsia="Times New Roman" w:hAnsi="Courier New" w:cs="Times New Roman"/>
          <w:snapToGrid w:val="0"/>
          <w:sz w:val="16"/>
          <w:szCs w:val="20"/>
          <w:lang w:eastAsia="en-GB"/>
        </w:rPr>
        <w:t xml:space="preserve"> ENUMERATED {</w:t>
      </w:r>
    </w:p>
    <w:p w14:paraId="0E74D1D9"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ab/>
        <w:t>r1, r2, r4, r8, r16, r32, r64, rinfinity</w:t>
      </w:r>
    </w:p>
    <w:p w14:paraId="32A32443"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37B2DB2F" w14:textId="77777777" w:rsidR="00DD076F" w:rsidRPr="00DD076F" w:rsidRDefault="00DD076F" w:rsidP="00DD076F">
      <w:pPr>
        <w:rPr>
          <w:lang w:eastAsia="ja-JP"/>
        </w:rPr>
      </w:pPr>
    </w:p>
    <w:p w14:paraId="638F606E" w14:textId="77777777" w:rsidR="00DD076F" w:rsidRPr="00DD076F" w:rsidRDefault="00DD076F" w:rsidP="00DD076F">
      <w:pPr>
        <w:spacing w:after="180"/>
        <w:jc w:val="center"/>
        <w:rPr>
          <w:rFonts w:ascii="Times New Roman" w:eastAsia="Times New Roman" w:hAnsi="Times New Roman" w:cs="Times New Roman"/>
          <w:b/>
          <w:sz w:val="20"/>
          <w:szCs w:val="20"/>
        </w:rPr>
      </w:pPr>
      <w:r w:rsidRPr="00DD076F">
        <w:rPr>
          <w:rFonts w:ascii="Times New Roman" w:eastAsia="Times New Roman" w:hAnsi="Times New Roman" w:cs="Times New Roman"/>
          <w:b/>
          <w:sz w:val="20"/>
          <w:szCs w:val="20"/>
          <w:highlight w:val="yellow"/>
        </w:rPr>
        <w:t>-- TEXT OMITTED –</w:t>
      </w:r>
    </w:p>
    <w:p w14:paraId="0E734B4F" w14:textId="77777777" w:rsidR="00DD076F" w:rsidRPr="00DD076F" w:rsidRDefault="00DD076F" w:rsidP="00DD076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r w:rsidRPr="00DD076F">
        <w:rPr>
          <w:rFonts w:ascii="Arial" w:eastAsia="Times New Roman" w:hAnsi="Arial" w:cs="Times New Roman"/>
          <w:sz w:val="28"/>
          <w:szCs w:val="20"/>
          <w:lang w:eastAsia="en-GB"/>
        </w:rPr>
        <w:t>9.4.7</w:t>
      </w:r>
      <w:r w:rsidRPr="00DD076F">
        <w:rPr>
          <w:rFonts w:ascii="Arial" w:eastAsia="Times New Roman" w:hAnsi="Arial" w:cs="Times New Roman"/>
          <w:sz w:val="28"/>
          <w:szCs w:val="20"/>
          <w:lang w:eastAsia="en-GB"/>
        </w:rPr>
        <w:tab/>
        <w:t>Constant Definitions</w:t>
      </w:r>
    </w:p>
    <w:p w14:paraId="781CC606"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 ASN1START</w:t>
      </w:r>
    </w:p>
    <w:p w14:paraId="02E5DA75"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 **************************************************************</w:t>
      </w:r>
    </w:p>
    <w:p w14:paraId="46FA5ACC"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0D7A28F8"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 Constant definitions</w:t>
      </w:r>
    </w:p>
    <w:p w14:paraId="228268F2"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0000BDE5"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 **************************************************************</w:t>
      </w:r>
    </w:p>
    <w:p w14:paraId="3781B396"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05D36095" w14:textId="77777777" w:rsidR="00DD076F" w:rsidRPr="00DD076F" w:rsidRDefault="00DD076F" w:rsidP="00DD076F">
      <w:pPr>
        <w:spacing w:after="180"/>
        <w:jc w:val="center"/>
        <w:rPr>
          <w:rFonts w:ascii="Times New Roman" w:eastAsia="Times New Roman" w:hAnsi="Times New Roman" w:cs="Times New Roman"/>
          <w:b/>
          <w:sz w:val="20"/>
          <w:szCs w:val="20"/>
        </w:rPr>
      </w:pPr>
      <w:r w:rsidRPr="00DD076F">
        <w:rPr>
          <w:rFonts w:ascii="Times New Roman" w:eastAsia="Times New Roman" w:hAnsi="Times New Roman" w:cs="Times New Roman"/>
          <w:b/>
          <w:sz w:val="20"/>
          <w:szCs w:val="20"/>
          <w:highlight w:val="yellow"/>
        </w:rPr>
        <w:t>-- TEXT OMITTED –</w:t>
      </w:r>
    </w:p>
    <w:p w14:paraId="192CE24A"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69F1E029" w14:textId="77777777" w:rsidR="00DD076F" w:rsidRPr="00DD076F" w:rsidRDefault="00DD076F" w:rsidP="00DD076F">
      <w:pPr>
        <w:tabs>
          <w:tab w:val="left" w:pos="1701"/>
        </w:tabs>
        <w:spacing w:after="0" w:line="240" w:lineRule="auto"/>
        <w:ind w:left="720"/>
        <w:rPr>
          <w:rFonts w:ascii="Arial" w:hAnsi="Arial"/>
          <w:lang w:eastAsia="zh-CN"/>
        </w:rPr>
      </w:pPr>
    </w:p>
    <w:p w14:paraId="7F317655"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 **************************************************************</w:t>
      </w:r>
    </w:p>
    <w:p w14:paraId="27959B3C"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3171061E"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 IEs</w:t>
      </w:r>
    </w:p>
    <w:p w14:paraId="58048503"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406FB54F"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lastRenderedPageBreak/>
        <w:t>-- **************************************************************</w:t>
      </w:r>
    </w:p>
    <w:p w14:paraId="188B5CC9"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19631D2E" w14:textId="77777777" w:rsidR="00021175" w:rsidRPr="00A21BA1" w:rsidRDefault="00021175" w:rsidP="00021175">
      <w:pPr>
        <w:spacing w:after="180"/>
        <w:jc w:val="center"/>
        <w:rPr>
          <w:rFonts w:ascii="Times New Roman" w:eastAsia="Times New Roman" w:hAnsi="Times New Roman" w:cs="Times New Roman"/>
          <w:b/>
          <w:sz w:val="20"/>
          <w:szCs w:val="20"/>
        </w:rPr>
      </w:pPr>
      <w:r w:rsidRPr="00A21BA1">
        <w:rPr>
          <w:rFonts w:ascii="Times New Roman" w:eastAsia="Times New Roman" w:hAnsi="Times New Roman" w:cs="Times New Roman"/>
          <w:b/>
          <w:sz w:val="20"/>
          <w:szCs w:val="20"/>
          <w:highlight w:val="yellow"/>
        </w:rPr>
        <w:t>-- TEXT OMITTED –</w:t>
      </w:r>
    </w:p>
    <w:p w14:paraId="09A7D9A2" w14:textId="0A633C04" w:rsidR="00B900AD" w:rsidRDefault="00DD076F" w:rsidP="00DF4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4" w:author="Ericsson User" w:date="2021-04-19T13:09:00Z"/>
          <w:rFonts w:ascii="Courier New" w:eastAsia="Times New Roman" w:hAnsi="Courier New" w:cs="Times New Roman"/>
          <w:snapToGrid w:val="0"/>
          <w:sz w:val="16"/>
          <w:szCs w:val="20"/>
          <w:lang w:eastAsia="en-GB"/>
        </w:rPr>
      </w:pPr>
      <w:ins w:id="195" w:author="Ericsson User" w:date="2021-04-19T13:09:00Z">
        <w:r w:rsidRPr="00DD076F">
          <w:rPr>
            <w:rFonts w:ascii="Courier New" w:eastAsia="Times New Roman" w:hAnsi="Courier New" w:cs="Times New Roman"/>
            <w:snapToGrid w:val="0"/>
            <w:sz w:val="16"/>
            <w:szCs w:val="20"/>
            <w:lang w:eastAsia="en-GB"/>
          </w:rPr>
          <w:t>id-M4ReportAmount</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ProtocolIE-</w:t>
        </w:r>
        <w:proofErr w:type="gramStart"/>
        <w:r w:rsidRPr="00DD076F">
          <w:rPr>
            <w:rFonts w:ascii="Courier New" w:eastAsia="Times New Roman" w:hAnsi="Courier New" w:cs="Times New Roman"/>
            <w:snapToGrid w:val="0"/>
            <w:sz w:val="16"/>
            <w:szCs w:val="20"/>
            <w:lang w:eastAsia="en-GB"/>
          </w:rPr>
          <w:t>ID ::=</w:t>
        </w:r>
        <w:proofErr w:type="gramEnd"/>
        <w:r w:rsidRPr="00DD076F">
          <w:rPr>
            <w:rFonts w:ascii="Courier New" w:eastAsia="Times New Roman" w:hAnsi="Courier New" w:cs="Times New Roman"/>
            <w:snapToGrid w:val="0"/>
            <w:sz w:val="16"/>
            <w:szCs w:val="20"/>
            <w:lang w:eastAsia="en-GB"/>
          </w:rPr>
          <w:t xml:space="preserve"> xxx</w:t>
        </w:r>
      </w:ins>
    </w:p>
    <w:p w14:paraId="300CF0DD" w14:textId="3586A655" w:rsidR="00B900AD" w:rsidRDefault="00DD076F" w:rsidP="00DF4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6" w:author="Ericsson User" w:date="2021-04-19T13:09:00Z"/>
          <w:rFonts w:ascii="Courier New" w:eastAsia="Times New Roman" w:hAnsi="Courier New" w:cs="Times New Roman"/>
          <w:snapToGrid w:val="0"/>
          <w:sz w:val="16"/>
          <w:szCs w:val="20"/>
          <w:lang w:eastAsia="en-GB"/>
        </w:rPr>
      </w:pPr>
      <w:ins w:id="197" w:author="Ericsson User" w:date="2021-04-19T13:09:00Z">
        <w:r w:rsidRPr="00DD076F">
          <w:rPr>
            <w:rFonts w:ascii="Courier New" w:eastAsia="Times New Roman" w:hAnsi="Courier New" w:cs="Times New Roman"/>
            <w:snapToGrid w:val="0"/>
            <w:sz w:val="16"/>
            <w:szCs w:val="20"/>
            <w:lang w:eastAsia="en-GB"/>
          </w:rPr>
          <w:t>id-M5ReportAmount</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ProtocolIE-</w:t>
        </w:r>
        <w:proofErr w:type="gramStart"/>
        <w:r w:rsidRPr="00DD076F">
          <w:rPr>
            <w:rFonts w:ascii="Courier New" w:eastAsia="Times New Roman" w:hAnsi="Courier New" w:cs="Times New Roman"/>
            <w:snapToGrid w:val="0"/>
            <w:sz w:val="16"/>
            <w:szCs w:val="20"/>
            <w:lang w:eastAsia="en-GB"/>
          </w:rPr>
          <w:t>ID ::=</w:t>
        </w:r>
        <w:proofErr w:type="gramEnd"/>
        <w:r w:rsidRPr="00DD076F">
          <w:rPr>
            <w:rFonts w:ascii="Courier New" w:eastAsia="Times New Roman" w:hAnsi="Courier New" w:cs="Times New Roman"/>
            <w:snapToGrid w:val="0"/>
            <w:sz w:val="16"/>
            <w:szCs w:val="20"/>
            <w:lang w:eastAsia="en-GB"/>
          </w:rPr>
          <w:t xml:space="preserve"> </w:t>
        </w:r>
        <w:r w:rsidR="00A25F5D">
          <w:rPr>
            <w:rFonts w:ascii="Courier New" w:eastAsia="Times New Roman" w:hAnsi="Courier New" w:cs="Times New Roman"/>
            <w:snapToGrid w:val="0"/>
            <w:sz w:val="16"/>
            <w:szCs w:val="20"/>
            <w:lang w:eastAsia="en-GB"/>
          </w:rPr>
          <w:t>aaa</w:t>
        </w:r>
      </w:ins>
    </w:p>
    <w:p w14:paraId="6ACC64BD" w14:textId="2794B946" w:rsidR="00DD076F" w:rsidRPr="00DD076F" w:rsidRDefault="00DD076F" w:rsidP="00DF4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8" w:author="Ericsson User" w:date="2021-04-19T13:09:00Z"/>
          <w:rFonts w:ascii="Courier New" w:eastAsia="Times New Roman" w:hAnsi="Courier New" w:cs="Times New Roman"/>
          <w:snapToGrid w:val="0"/>
          <w:sz w:val="16"/>
          <w:szCs w:val="20"/>
          <w:lang w:eastAsia="en-GB"/>
        </w:rPr>
      </w:pPr>
      <w:ins w:id="199" w:author="Ericsson User" w:date="2021-04-19T13:09:00Z">
        <w:r w:rsidRPr="00DD076F">
          <w:rPr>
            <w:rFonts w:ascii="Courier New" w:eastAsia="Times New Roman" w:hAnsi="Courier New" w:cs="Times New Roman"/>
            <w:snapToGrid w:val="0"/>
            <w:sz w:val="16"/>
            <w:szCs w:val="20"/>
            <w:lang w:eastAsia="en-GB"/>
          </w:rPr>
          <w:t>id-M6ReportAmount</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004362B0">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ins>
      <w:ins w:id="200" w:author="Ericsson User" w:date="2021-04-26T20:39:00Z">
        <w:r w:rsidR="00C471C9">
          <w:rPr>
            <w:rFonts w:ascii="Courier New" w:eastAsia="Times New Roman" w:hAnsi="Courier New" w:cs="Times New Roman"/>
            <w:snapToGrid w:val="0"/>
            <w:sz w:val="16"/>
            <w:szCs w:val="20"/>
            <w:lang w:eastAsia="en-GB"/>
          </w:rPr>
          <w:tab/>
        </w:r>
      </w:ins>
      <w:ins w:id="201" w:author="Ericsson User" w:date="2021-04-19T13:09:00Z">
        <w:r w:rsidRPr="00DD076F">
          <w:rPr>
            <w:rFonts w:ascii="Courier New" w:eastAsia="Times New Roman" w:hAnsi="Courier New" w:cs="Times New Roman"/>
            <w:snapToGrid w:val="0"/>
            <w:sz w:val="16"/>
            <w:szCs w:val="20"/>
            <w:lang w:eastAsia="en-GB"/>
          </w:rPr>
          <w:t>ProtocolIE-</w:t>
        </w:r>
        <w:proofErr w:type="gramStart"/>
        <w:r w:rsidRPr="00DD076F">
          <w:rPr>
            <w:rFonts w:ascii="Courier New" w:eastAsia="Times New Roman" w:hAnsi="Courier New" w:cs="Times New Roman"/>
            <w:snapToGrid w:val="0"/>
            <w:sz w:val="16"/>
            <w:szCs w:val="20"/>
            <w:lang w:eastAsia="en-GB"/>
          </w:rPr>
          <w:t>ID ::=</w:t>
        </w:r>
        <w:proofErr w:type="gramEnd"/>
        <w:r w:rsidRPr="00DD076F">
          <w:rPr>
            <w:rFonts w:ascii="Courier New" w:eastAsia="Times New Roman" w:hAnsi="Courier New" w:cs="Times New Roman"/>
            <w:snapToGrid w:val="0"/>
            <w:sz w:val="16"/>
            <w:szCs w:val="20"/>
            <w:lang w:eastAsia="en-GB"/>
          </w:rPr>
          <w:t xml:space="preserve"> xxy </w:t>
        </w:r>
      </w:ins>
    </w:p>
    <w:p w14:paraId="3E4186B8" w14:textId="1F449420"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2" w:author="Ericsson User" w:date="2021-04-19T13:09:00Z"/>
          <w:rFonts w:ascii="Courier New" w:eastAsia="Times New Roman" w:hAnsi="Courier New" w:cs="Times New Roman"/>
          <w:snapToGrid w:val="0"/>
          <w:sz w:val="16"/>
          <w:szCs w:val="20"/>
          <w:lang w:eastAsia="en-GB"/>
        </w:rPr>
      </w:pPr>
      <w:ins w:id="203" w:author="Ericsson User" w:date="2021-04-19T13:09:00Z">
        <w:r w:rsidRPr="00DD076F">
          <w:rPr>
            <w:rFonts w:ascii="Courier New" w:eastAsia="Times New Roman" w:hAnsi="Courier New" w:cs="Times New Roman"/>
            <w:snapToGrid w:val="0"/>
            <w:sz w:val="16"/>
            <w:szCs w:val="20"/>
            <w:lang w:eastAsia="en-GB"/>
          </w:rPr>
          <w:t>id-M7ReportAmount</w:t>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r>
        <w:r w:rsidR="00DF4B99">
          <w:rPr>
            <w:rFonts w:ascii="Courier New" w:eastAsia="Times New Roman" w:hAnsi="Courier New" w:cs="Times New Roman"/>
            <w:snapToGrid w:val="0"/>
            <w:sz w:val="16"/>
            <w:szCs w:val="20"/>
            <w:lang w:eastAsia="en-GB"/>
          </w:rPr>
          <w:tab/>
        </w:r>
        <w:r w:rsidR="00DF4B99">
          <w:rPr>
            <w:rFonts w:ascii="Courier New" w:eastAsia="Times New Roman" w:hAnsi="Courier New" w:cs="Times New Roman"/>
            <w:snapToGrid w:val="0"/>
            <w:sz w:val="16"/>
            <w:szCs w:val="20"/>
            <w:lang w:eastAsia="en-GB"/>
          </w:rPr>
          <w:tab/>
        </w:r>
        <w:r w:rsidR="00DF4B99">
          <w:rPr>
            <w:rFonts w:ascii="Courier New" w:eastAsia="Times New Roman" w:hAnsi="Courier New" w:cs="Times New Roman"/>
            <w:snapToGrid w:val="0"/>
            <w:sz w:val="16"/>
            <w:szCs w:val="20"/>
            <w:lang w:eastAsia="en-GB"/>
          </w:rPr>
          <w:tab/>
        </w:r>
        <w:r w:rsidR="00DF4B99">
          <w:rPr>
            <w:rFonts w:ascii="Courier New" w:eastAsia="Times New Roman" w:hAnsi="Courier New" w:cs="Times New Roman"/>
            <w:snapToGrid w:val="0"/>
            <w:sz w:val="16"/>
            <w:szCs w:val="20"/>
            <w:lang w:eastAsia="en-GB"/>
          </w:rPr>
          <w:tab/>
        </w:r>
        <w:r w:rsidR="00DF4B99">
          <w:rPr>
            <w:rFonts w:ascii="Courier New" w:eastAsia="Times New Roman" w:hAnsi="Courier New" w:cs="Times New Roman"/>
            <w:snapToGrid w:val="0"/>
            <w:sz w:val="16"/>
            <w:szCs w:val="20"/>
            <w:lang w:eastAsia="en-GB"/>
          </w:rPr>
          <w:tab/>
        </w:r>
        <w:r w:rsidR="00DF4B99">
          <w:rPr>
            <w:rFonts w:ascii="Courier New" w:eastAsia="Times New Roman" w:hAnsi="Courier New" w:cs="Times New Roman"/>
            <w:snapToGrid w:val="0"/>
            <w:sz w:val="16"/>
            <w:szCs w:val="20"/>
            <w:lang w:eastAsia="en-GB"/>
          </w:rPr>
          <w:tab/>
        </w:r>
        <w:r w:rsidR="00DF4B99">
          <w:rPr>
            <w:rFonts w:ascii="Courier New" w:eastAsia="Times New Roman" w:hAnsi="Courier New" w:cs="Times New Roman"/>
            <w:snapToGrid w:val="0"/>
            <w:sz w:val="16"/>
            <w:szCs w:val="20"/>
            <w:lang w:eastAsia="en-GB"/>
          </w:rPr>
          <w:tab/>
        </w:r>
        <w:r w:rsidR="00DF4B99">
          <w:rPr>
            <w:rFonts w:ascii="Courier New" w:eastAsia="Times New Roman" w:hAnsi="Courier New" w:cs="Times New Roman"/>
            <w:snapToGrid w:val="0"/>
            <w:sz w:val="16"/>
            <w:szCs w:val="20"/>
            <w:lang w:eastAsia="en-GB"/>
          </w:rPr>
          <w:tab/>
        </w:r>
        <w:r w:rsidR="00DF4B99">
          <w:rPr>
            <w:rFonts w:ascii="Courier New" w:eastAsia="Times New Roman" w:hAnsi="Courier New" w:cs="Times New Roman"/>
            <w:snapToGrid w:val="0"/>
            <w:sz w:val="16"/>
            <w:szCs w:val="20"/>
            <w:lang w:eastAsia="en-GB"/>
          </w:rPr>
          <w:tab/>
        </w:r>
        <w:r w:rsidR="00DF4B99">
          <w:rPr>
            <w:rFonts w:ascii="Courier New" w:eastAsia="Times New Roman" w:hAnsi="Courier New" w:cs="Times New Roman"/>
            <w:snapToGrid w:val="0"/>
            <w:sz w:val="16"/>
            <w:szCs w:val="20"/>
            <w:lang w:eastAsia="en-GB"/>
          </w:rPr>
          <w:tab/>
        </w:r>
        <w:r w:rsidRPr="00DD076F">
          <w:rPr>
            <w:rFonts w:ascii="Courier New" w:eastAsia="Times New Roman" w:hAnsi="Courier New" w:cs="Times New Roman"/>
            <w:snapToGrid w:val="0"/>
            <w:sz w:val="16"/>
            <w:szCs w:val="20"/>
            <w:lang w:eastAsia="en-GB"/>
          </w:rPr>
          <w:tab/>
          <w:t>ProtocolIE-</w:t>
        </w:r>
        <w:proofErr w:type="gramStart"/>
        <w:r w:rsidRPr="00DD076F">
          <w:rPr>
            <w:rFonts w:ascii="Courier New" w:eastAsia="Times New Roman" w:hAnsi="Courier New" w:cs="Times New Roman"/>
            <w:snapToGrid w:val="0"/>
            <w:sz w:val="16"/>
            <w:szCs w:val="20"/>
            <w:lang w:eastAsia="en-GB"/>
          </w:rPr>
          <w:t>ID ::=</w:t>
        </w:r>
        <w:proofErr w:type="gramEnd"/>
        <w:r w:rsidRPr="00DD076F">
          <w:rPr>
            <w:rFonts w:ascii="Courier New" w:eastAsia="Times New Roman" w:hAnsi="Courier New" w:cs="Times New Roman"/>
            <w:snapToGrid w:val="0"/>
            <w:sz w:val="16"/>
            <w:szCs w:val="20"/>
            <w:lang w:eastAsia="en-GB"/>
          </w:rPr>
          <w:t xml:space="preserve"> xxz </w:t>
        </w:r>
      </w:ins>
    </w:p>
    <w:p w14:paraId="72DA1596"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337B060B"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END</w:t>
      </w:r>
    </w:p>
    <w:p w14:paraId="11A392DD"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 ASN1STOP</w:t>
      </w:r>
    </w:p>
    <w:p w14:paraId="4B45EAF9"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54541F42" w14:textId="77777777" w:rsidR="00DD076F" w:rsidRPr="00DD076F" w:rsidRDefault="00DD076F" w:rsidP="00DD076F">
      <w:pPr>
        <w:spacing w:after="180"/>
        <w:jc w:val="center"/>
        <w:rPr>
          <w:rFonts w:ascii="Times New Roman" w:eastAsia="Times New Roman" w:hAnsi="Times New Roman" w:cs="Times New Roman"/>
          <w:b/>
          <w:sz w:val="20"/>
          <w:szCs w:val="20"/>
        </w:rPr>
      </w:pPr>
      <w:r w:rsidRPr="00DD076F">
        <w:rPr>
          <w:rFonts w:ascii="Times New Roman" w:eastAsia="Times New Roman" w:hAnsi="Times New Roman" w:cs="Times New Roman"/>
          <w:b/>
          <w:sz w:val="20"/>
          <w:szCs w:val="20"/>
          <w:highlight w:val="yellow"/>
        </w:rPr>
        <w:t>-- TEXT OMITTED –</w:t>
      </w:r>
    </w:p>
    <w:p w14:paraId="3A4007C9" w14:textId="4B485698" w:rsidR="00EE1E3A" w:rsidRDefault="00DD076F" w:rsidP="00DD076F">
      <w:pPr>
        <w:spacing w:after="180"/>
        <w:jc w:val="center"/>
        <w:rPr>
          <w:rFonts w:ascii="Times New Roman" w:eastAsia="Times New Roman" w:hAnsi="Times New Roman" w:cs="Times New Roman"/>
          <w:color w:val="FF0000"/>
          <w:sz w:val="20"/>
          <w:szCs w:val="20"/>
        </w:rPr>
      </w:pPr>
      <w:r w:rsidRPr="00DD076F">
        <w:rPr>
          <w:rFonts w:ascii="Times New Roman" w:eastAsia="Times New Roman" w:hAnsi="Times New Roman" w:cs="Times New Roman"/>
          <w:color w:val="FF0000"/>
          <w:sz w:val="20"/>
          <w:szCs w:val="20"/>
        </w:rPr>
        <w:t>&lt;&lt;&lt;&lt;&lt;&lt;&lt;&lt;&lt;&lt;&lt;&lt;&lt;&lt;&lt;&lt;&lt;&lt;&lt;&lt; End of Changes &gt;&gt;&gt;&gt;&gt;&gt;&gt;&gt;&gt;&gt;&gt;&gt;&gt;&gt;&gt;&gt;&gt;&gt;&gt;&gt;</w:t>
      </w:r>
      <w:r w:rsidR="00EE1E3A">
        <w:rPr>
          <w:rFonts w:ascii="Times New Roman" w:eastAsia="Times New Roman" w:hAnsi="Times New Roman" w:cs="Times New Roman"/>
          <w:color w:val="FF0000"/>
          <w:sz w:val="20"/>
          <w:szCs w:val="20"/>
        </w:rPr>
        <w:br w:type="page"/>
      </w:r>
    </w:p>
    <w:p w14:paraId="07F98488" w14:textId="5A324B67" w:rsidR="00CA1428" w:rsidRPr="00CA1428" w:rsidRDefault="00454BF2" w:rsidP="00CA142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eastAsia="zh-CN"/>
        </w:rPr>
      </w:pPr>
      <w:r>
        <w:rPr>
          <w:rFonts w:ascii="Arial" w:eastAsia="SimSun" w:hAnsi="Arial" w:cs="Times New Roman"/>
          <w:sz w:val="36"/>
          <w:szCs w:val="20"/>
          <w:lang w:eastAsia="zh-CN"/>
        </w:rPr>
        <w:lastRenderedPageBreak/>
        <w:t xml:space="preserve">5 </w:t>
      </w:r>
      <w:r w:rsidR="00CA1428" w:rsidRPr="00CA1428">
        <w:rPr>
          <w:rFonts w:ascii="Arial" w:eastAsia="SimSun" w:hAnsi="Arial" w:cs="Times New Roman"/>
          <w:sz w:val="36"/>
          <w:szCs w:val="20"/>
          <w:lang w:eastAsia="zh-CN"/>
        </w:rPr>
        <w:t xml:space="preserve">TP </w:t>
      </w:r>
      <w:r w:rsidR="00D02447" w:rsidRPr="00D02447">
        <w:rPr>
          <w:rFonts w:ascii="Arial" w:eastAsia="SimSun" w:hAnsi="Arial" w:cs="Times New Roman"/>
          <w:sz w:val="36"/>
          <w:szCs w:val="20"/>
          <w:lang w:eastAsia="ja-JP"/>
        </w:rPr>
        <w:t>for MDT BL CR for</w:t>
      </w:r>
      <w:r w:rsidR="00CA1428" w:rsidRPr="00CA1428">
        <w:rPr>
          <w:rFonts w:ascii="Arial" w:eastAsia="SimSun" w:hAnsi="Arial" w:cs="Times New Roman"/>
          <w:sz w:val="36"/>
          <w:szCs w:val="20"/>
          <w:lang w:eastAsia="zh-CN"/>
        </w:rPr>
        <w:t xml:space="preserve"> TS 3</w:t>
      </w:r>
      <w:r w:rsidR="00CA1428" w:rsidRPr="00CA1428">
        <w:rPr>
          <w:rFonts w:ascii="Arial" w:eastAsia="SimSun" w:hAnsi="Arial" w:cs="Times New Roman" w:hint="eastAsia"/>
          <w:sz w:val="36"/>
          <w:szCs w:val="20"/>
          <w:lang w:eastAsia="zh-CN"/>
        </w:rPr>
        <w:t>8.4</w:t>
      </w:r>
      <w:r>
        <w:rPr>
          <w:rFonts w:ascii="Arial" w:eastAsia="SimSun" w:hAnsi="Arial" w:cs="Times New Roman"/>
          <w:sz w:val="36"/>
          <w:szCs w:val="20"/>
          <w:lang w:eastAsia="zh-CN"/>
        </w:rPr>
        <w:t>7</w:t>
      </w:r>
      <w:r w:rsidR="00CA1428" w:rsidRPr="00CA1428">
        <w:rPr>
          <w:rFonts w:ascii="Arial" w:eastAsia="SimSun" w:hAnsi="Arial" w:cs="Times New Roman" w:hint="eastAsia"/>
          <w:sz w:val="36"/>
          <w:szCs w:val="20"/>
          <w:lang w:eastAsia="zh-CN"/>
        </w:rPr>
        <w:t>3</w:t>
      </w:r>
    </w:p>
    <w:p w14:paraId="0A5E17DF" w14:textId="77777777" w:rsidR="00CA1428" w:rsidRPr="00CA1428" w:rsidRDefault="00CA1428" w:rsidP="00CA1428">
      <w:pPr>
        <w:spacing w:after="0" w:line="240" w:lineRule="auto"/>
        <w:rPr>
          <w:rFonts w:ascii="Arial" w:eastAsia="SimSun" w:hAnsi="Arial" w:cs="Times New Roman"/>
          <w:sz w:val="8"/>
          <w:szCs w:val="8"/>
          <w:lang w:eastAsia="ko-KR"/>
        </w:rPr>
      </w:pPr>
    </w:p>
    <w:p w14:paraId="27263440" w14:textId="77777777" w:rsidR="000C4AFC" w:rsidRDefault="000C4AFC" w:rsidP="00CA1428">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eastAsia="ja-JP"/>
        </w:rPr>
      </w:pPr>
      <w:r>
        <w:rPr>
          <w:rFonts w:ascii="Arial" w:eastAsia="SimSun" w:hAnsi="Arial" w:cs="Times New Roman"/>
          <w:sz w:val="36"/>
          <w:szCs w:val="20"/>
          <w:lang w:eastAsia="ja-JP"/>
        </w:rPr>
        <w:br w:type="page"/>
      </w:r>
    </w:p>
    <w:p w14:paraId="12059757" w14:textId="77777777" w:rsidR="00785FAF" w:rsidRDefault="00785FAF" w:rsidP="00CA1428">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eastAsia="ja-JP"/>
        </w:rPr>
        <w:sectPr w:rsidR="00785FAF" w:rsidSect="00785FAF">
          <w:footnotePr>
            <w:numRestart w:val="eachSect"/>
          </w:footnotePr>
          <w:pgSz w:w="16840" w:h="11907" w:orient="landscape" w:code="9"/>
          <w:pgMar w:top="1134" w:right="1134" w:bottom="1134" w:left="1418" w:header="680" w:footer="567" w:gutter="0"/>
          <w:cols w:space="720"/>
          <w:docGrid w:linePitch="299"/>
        </w:sectPr>
      </w:pPr>
    </w:p>
    <w:p w14:paraId="56C67DE8" w14:textId="63EAD4C2" w:rsidR="00CA1428" w:rsidRPr="00CA1428" w:rsidRDefault="00CA1428" w:rsidP="00CA1428">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eastAsia="ja-JP"/>
        </w:rPr>
      </w:pPr>
      <w:r w:rsidRPr="00CA1428">
        <w:rPr>
          <w:rFonts w:ascii="Arial" w:eastAsia="SimSun" w:hAnsi="Arial" w:cs="Times New Roman"/>
          <w:sz w:val="36"/>
          <w:szCs w:val="20"/>
          <w:lang w:eastAsia="ja-JP"/>
        </w:rPr>
        <w:lastRenderedPageBreak/>
        <w:t xml:space="preserve">TP </w:t>
      </w:r>
      <w:r w:rsidR="00D02447" w:rsidRPr="00D02447">
        <w:rPr>
          <w:rFonts w:ascii="Arial" w:eastAsia="SimSun" w:hAnsi="Arial" w:cs="Times New Roman"/>
          <w:sz w:val="36"/>
          <w:szCs w:val="20"/>
          <w:lang w:eastAsia="ja-JP"/>
        </w:rPr>
        <w:t>for MDT BL CR for</w:t>
      </w:r>
      <w:r w:rsidRPr="00CA1428">
        <w:rPr>
          <w:rFonts w:ascii="Arial" w:eastAsia="SimSun" w:hAnsi="Arial" w:cs="Times New Roman"/>
          <w:sz w:val="36"/>
          <w:szCs w:val="20"/>
          <w:lang w:eastAsia="ja-JP"/>
        </w:rPr>
        <w:t xml:space="preserve"> TS38.4</w:t>
      </w:r>
      <w:r w:rsidR="00CA4E12">
        <w:rPr>
          <w:rFonts w:ascii="Arial" w:eastAsia="SimSun" w:hAnsi="Arial" w:cs="Times New Roman"/>
          <w:sz w:val="36"/>
          <w:szCs w:val="20"/>
          <w:lang w:eastAsia="ja-JP"/>
        </w:rPr>
        <w:t>7</w:t>
      </w:r>
      <w:r w:rsidRPr="00CA1428">
        <w:rPr>
          <w:rFonts w:ascii="Arial" w:eastAsia="SimSun" w:hAnsi="Arial" w:cs="Times New Roman"/>
          <w:sz w:val="36"/>
          <w:szCs w:val="20"/>
          <w:lang w:eastAsia="ja-JP"/>
        </w:rPr>
        <w:t>3</w:t>
      </w:r>
    </w:p>
    <w:p w14:paraId="17D91A74" w14:textId="77777777" w:rsidR="00CA1428" w:rsidRPr="00CA1428" w:rsidRDefault="00CA1428" w:rsidP="00CA1428">
      <w:pPr>
        <w:rPr>
          <w:lang w:eastAsia="zh-CN"/>
        </w:rPr>
      </w:pPr>
    </w:p>
    <w:p w14:paraId="7ED8A090" w14:textId="77777777" w:rsidR="00CA1428" w:rsidRPr="00CA1428" w:rsidRDefault="00CA1428" w:rsidP="00CA1428">
      <w:pPr>
        <w:jc w:val="center"/>
        <w:rPr>
          <w:color w:val="FF0000"/>
          <w:highlight w:val="yellow"/>
        </w:rPr>
      </w:pPr>
      <w:r w:rsidRPr="00CA1428">
        <w:rPr>
          <w:color w:val="FF0000"/>
          <w:highlight w:val="yellow"/>
        </w:rPr>
        <w:t>&lt;&lt;&lt;&lt;&lt;&lt;&lt;&lt;&lt;&lt;&lt;&lt;&lt;&lt;&lt;&lt;&lt;&lt;&lt;&lt; Start of Changes &gt;&gt;&gt;&gt;&gt;&gt;&gt;&gt;&gt;&gt;&gt;&gt;&gt;&gt;&gt;&gt;&gt;&gt;&gt;&gt;</w:t>
      </w:r>
    </w:p>
    <w:p w14:paraId="5794BF01" w14:textId="77777777" w:rsidR="00CA1428" w:rsidRPr="00CA1428" w:rsidRDefault="00CA1428" w:rsidP="00CA1428">
      <w:pPr>
        <w:spacing w:after="180"/>
        <w:jc w:val="center"/>
        <w:rPr>
          <w:rFonts w:ascii="Times New Roman" w:eastAsia="Times New Roman" w:hAnsi="Times New Roman" w:cs="Times New Roman"/>
          <w:color w:val="FF0000"/>
          <w:sz w:val="20"/>
          <w:szCs w:val="20"/>
        </w:rPr>
      </w:pPr>
      <w:r w:rsidRPr="00CA1428">
        <w:rPr>
          <w:rFonts w:ascii="Times New Roman" w:eastAsia="Times New Roman" w:hAnsi="Times New Roman" w:cs="Times New Roman"/>
          <w:color w:val="FF0000"/>
          <w:sz w:val="20"/>
          <w:szCs w:val="20"/>
          <w:highlight w:val="yellow"/>
        </w:rPr>
        <w:t>&lt;&lt;&lt;&lt;&lt;&lt;&lt;&lt;&lt;&lt;&lt;&lt;&lt;&lt;&lt;&lt;&lt;&lt;&lt;&lt; Start of 1</w:t>
      </w:r>
      <w:r w:rsidRPr="00CA1428">
        <w:rPr>
          <w:rFonts w:ascii="Times New Roman" w:eastAsia="Times New Roman" w:hAnsi="Times New Roman" w:cs="Times New Roman"/>
          <w:color w:val="FF0000"/>
          <w:sz w:val="20"/>
          <w:szCs w:val="20"/>
          <w:highlight w:val="yellow"/>
          <w:vertAlign w:val="superscript"/>
        </w:rPr>
        <w:t>st</w:t>
      </w:r>
      <w:r w:rsidRPr="00CA1428">
        <w:rPr>
          <w:rFonts w:ascii="Times New Roman" w:eastAsia="Times New Roman" w:hAnsi="Times New Roman" w:cs="Times New Roman"/>
          <w:color w:val="FF0000"/>
          <w:sz w:val="20"/>
          <w:szCs w:val="20"/>
          <w:highlight w:val="yellow"/>
        </w:rPr>
        <w:t xml:space="preserve"> set of Changes &gt;&gt;&gt;&gt;&gt;&gt;&gt;&gt;&gt;&gt;&gt;&gt;&gt;&gt;&gt;&gt;&gt;&gt;&gt;&gt;</w:t>
      </w:r>
    </w:p>
    <w:p w14:paraId="00706B99" w14:textId="77777777" w:rsidR="00CA1428" w:rsidRPr="00CA1428" w:rsidRDefault="00CA1428" w:rsidP="00CA1428">
      <w:pPr>
        <w:spacing w:after="180"/>
        <w:jc w:val="center"/>
        <w:rPr>
          <w:rFonts w:ascii="Times New Roman" w:eastAsia="Times New Roman" w:hAnsi="Times New Roman" w:cs="Times New Roman"/>
          <w:color w:val="FF0000"/>
          <w:sz w:val="20"/>
          <w:szCs w:val="20"/>
        </w:rPr>
      </w:pPr>
    </w:p>
    <w:p w14:paraId="18FD258C" w14:textId="36E8A3D5" w:rsidR="00CA1428" w:rsidRPr="00CA1428" w:rsidRDefault="00BB1C93" w:rsidP="00CA1428">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ja-JP"/>
        </w:rPr>
      </w:pPr>
      <w:r w:rsidRPr="00BB1C93">
        <w:rPr>
          <w:rFonts w:ascii="Arial" w:eastAsia="SimSun" w:hAnsi="Arial" w:cs="Times New Roman"/>
          <w:sz w:val="24"/>
          <w:szCs w:val="20"/>
          <w:lang w:eastAsia="ja-JP"/>
        </w:rPr>
        <w:t>9.3.1.152</w:t>
      </w:r>
      <w:r w:rsidR="00CA1428" w:rsidRPr="00CA1428">
        <w:rPr>
          <w:rFonts w:ascii="Arial" w:eastAsia="SimSun" w:hAnsi="Arial" w:cs="Times New Roman"/>
          <w:sz w:val="24"/>
          <w:szCs w:val="20"/>
          <w:lang w:eastAsia="ja-JP"/>
        </w:rPr>
        <w:tab/>
        <w:t>M5 Configuration</w:t>
      </w:r>
    </w:p>
    <w:p w14:paraId="42962BB3" w14:textId="77777777" w:rsidR="00CA1428" w:rsidRPr="00CA1428" w:rsidRDefault="00CA1428" w:rsidP="00CA1428">
      <w:pPr>
        <w:rPr>
          <w:rFonts w:eastAsia="SimSun"/>
        </w:rPr>
      </w:pPr>
      <w:r w:rsidRPr="00CA1428">
        <w:rPr>
          <w:rFonts w:eastAsia="SimSun"/>
        </w:rPr>
        <w:t>This IE defines the parameters for M5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A1428" w:rsidRPr="00CA1428" w14:paraId="36A15AF4"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16174E14"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71B218C"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6E2A7E4"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404F99DD"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8CE8A6D"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Semantics description</w:t>
            </w:r>
          </w:p>
        </w:tc>
      </w:tr>
      <w:tr w:rsidR="00CA1428" w:rsidRPr="00CA1428" w14:paraId="20839990"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672B16EF"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M5 Collection Period</w:t>
            </w:r>
          </w:p>
        </w:tc>
        <w:tc>
          <w:tcPr>
            <w:tcW w:w="1020" w:type="dxa"/>
            <w:tcBorders>
              <w:top w:val="single" w:sz="4" w:space="0" w:color="auto"/>
              <w:left w:val="single" w:sz="4" w:space="0" w:color="auto"/>
              <w:bottom w:val="single" w:sz="4" w:space="0" w:color="auto"/>
              <w:right w:val="single" w:sz="4" w:space="0" w:color="auto"/>
            </w:tcBorders>
            <w:hideMark/>
          </w:tcPr>
          <w:p w14:paraId="7B1BB5EC" w14:textId="77777777" w:rsidR="00CA1428" w:rsidRPr="00CA1428" w:rsidRDefault="00CA1428" w:rsidP="00CA1428">
            <w:pPr>
              <w:keepNext/>
              <w:keepLines/>
              <w:rPr>
                <w:rFonts w:ascii="Arial" w:eastAsia="SimSun" w:hAnsi="Arial"/>
                <w:sz w:val="18"/>
                <w:lang w:val="x-none" w:eastAsia="zh-CN"/>
              </w:rPr>
            </w:pPr>
            <w:r w:rsidRPr="00CA1428">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711F1C89" w14:textId="77777777" w:rsidR="00CA1428" w:rsidRPr="00CA1428" w:rsidRDefault="00CA1428" w:rsidP="00CA1428">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196B312"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ENUMERATED (ms1024, ms2048, ms5120, ms10240, min1, …)</w:t>
            </w:r>
          </w:p>
        </w:tc>
        <w:tc>
          <w:tcPr>
            <w:tcW w:w="2891" w:type="dxa"/>
            <w:tcBorders>
              <w:top w:val="single" w:sz="4" w:space="0" w:color="auto"/>
              <w:left w:val="single" w:sz="4" w:space="0" w:color="auto"/>
              <w:bottom w:val="single" w:sz="4" w:space="0" w:color="auto"/>
              <w:right w:val="single" w:sz="4" w:space="0" w:color="auto"/>
            </w:tcBorders>
          </w:tcPr>
          <w:p w14:paraId="1D60AAC2" w14:textId="77777777" w:rsidR="00CA1428" w:rsidRPr="00CA1428" w:rsidRDefault="00CA1428" w:rsidP="00CA1428">
            <w:pPr>
              <w:keepNext/>
              <w:keepLines/>
              <w:rPr>
                <w:rFonts w:ascii="Arial" w:eastAsia="SimSun" w:hAnsi="Arial"/>
                <w:sz w:val="18"/>
                <w:lang w:val="x-none" w:eastAsia="ja-JP"/>
              </w:rPr>
            </w:pPr>
          </w:p>
        </w:tc>
      </w:tr>
      <w:tr w:rsidR="00CA1428" w:rsidRPr="00CA1428" w14:paraId="44F1F35F"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3A6EEEB"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M5 Links to Log</w:t>
            </w:r>
          </w:p>
        </w:tc>
        <w:tc>
          <w:tcPr>
            <w:tcW w:w="1020" w:type="dxa"/>
            <w:tcBorders>
              <w:top w:val="single" w:sz="4" w:space="0" w:color="auto"/>
              <w:left w:val="single" w:sz="4" w:space="0" w:color="auto"/>
              <w:bottom w:val="single" w:sz="4" w:space="0" w:color="auto"/>
              <w:right w:val="single" w:sz="4" w:space="0" w:color="auto"/>
            </w:tcBorders>
            <w:hideMark/>
          </w:tcPr>
          <w:p w14:paraId="6628A3C1"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401F2304" w14:textId="77777777" w:rsidR="00CA1428" w:rsidRPr="00CA1428" w:rsidRDefault="00CA1428" w:rsidP="00CA1428">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58F2C9E"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60AF6CE8" w14:textId="77777777" w:rsidR="00CA1428" w:rsidRPr="00CA1428" w:rsidRDefault="00CA1428" w:rsidP="00CA1428">
            <w:pPr>
              <w:keepNext/>
              <w:keepLines/>
              <w:rPr>
                <w:rFonts w:ascii="Arial" w:eastAsia="SimSun" w:hAnsi="Arial"/>
                <w:sz w:val="18"/>
                <w:lang w:val="x-none" w:eastAsia="ja-JP"/>
              </w:rPr>
            </w:pPr>
          </w:p>
        </w:tc>
      </w:tr>
      <w:tr w:rsidR="00CA1428" w:rsidRPr="00CA1428" w14:paraId="75167952" w14:textId="77777777" w:rsidTr="00C02134">
        <w:trPr>
          <w:ins w:id="204"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11125D5B" w14:textId="77777777" w:rsidR="00CA1428" w:rsidRPr="00CA1428" w:rsidRDefault="00CA1428" w:rsidP="00CA1428">
            <w:pPr>
              <w:keepNext/>
              <w:keepLines/>
              <w:rPr>
                <w:ins w:id="205" w:author="Ericsson User" w:date="2021-04-19T13:09:00Z"/>
                <w:rFonts w:ascii="Arial" w:eastAsia="SimSun" w:hAnsi="Arial"/>
                <w:sz w:val="18"/>
                <w:lang w:val="x-none" w:eastAsia="ja-JP"/>
              </w:rPr>
            </w:pPr>
            <w:ins w:id="206" w:author="Ericsson User" w:date="2021-04-19T13:09:00Z">
              <w:r w:rsidRPr="00CA1428">
                <w:rPr>
                  <w:rFonts w:ascii="Arial" w:eastAsia="SimSun" w:hAnsi="Arial"/>
                  <w:sz w:val="18"/>
                  <w:lang w:eastAsia="ja-JP"/>
                </w:rPr>
                <w:t>M5 Report Amount</w:t>
              </w:r>
            </w:ins>
          </w:p>
        </w:tc>
        <w:tc>
          <w:tcPr>
            <w:tcW w:w="1020" w:type="dxa"/>
            <w:tcBorders>
              <w:top w:val="single" w:sz="4" w:space="0" w:color="auto"/>
              <w:left w:val="single" w:sz="4" w:space="0" w:color="auto"/>
              <w:bottom w:val="single" w:sz="4" w:space="0" w:color="auto"/>
              <w:right w:val="single" w:sz="4" w:space="0" w:color="auto"/>
            </w:tcBorders>
          </w:tcPr>
          <w:p w14:paraId="0894175F" w14:textId="77777777" w:rsidR="00CA1428" w:rsidRPr="00CA1428" w:rsidRDefault="00CA1428" w:rsidP="00CA1428">
            <w:pPr>
              <w:keepNext/>
              <w:keepLines/>
              <w:rPr>
                <w:ins w:id="207" w:author="Ericsson User" w:date="2021-04-19T13:09:00Z"/>
                <w:rFonts w:ascii="Arial" w:eastAsia="SimSun" w:hAnsi="Arial"/>
                <w:sz w:val="18"/>
                <w:lang w:val="x-none" w:eastAsia="ja-JP"/>
              </w:rPr>
            </w:pPr>
            <w:ins w:id="208" w:author="Ericsson User" w:date="2021-04-19T13:09:00Z">
              <w:r w:rsidRPr="00CA1428">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34514A8A" w14:textId="77777777" w:rsidR="00CA1428" w:rsidRPr="00CA1428" w:rsidRDefault="00CA1428" w:rsidP="00CA1428">
            <w:pPr>
              <w:keepNext/>
              <w:keepLines/>
              <w:rPr>
                <w:ins w:id="209"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2DA55E5C" w14:textId="77777777" w:rsidR="00CA1428" w:rsidRPr="00CA1428" w:rsidRDefault="00CA1428" w:rsidP="00CA1428">
            <w:pPr>
              <w:keepNext/>
              <w:keepLines/>
              <w:rPr>
                <w:ins w:id="210" w:author="Ericsson User" w:date="2021-04-19T13:09:00Z"/>
                <w:rFonts w:ascii="Arial" w:eastAsia="SimSun" w:hAnsi="Arial"/>
                <w:sz w:val="18"/>
                <w:lang w:val="x-none" w:eastAsia="ja-JP"/>
              </w:rPr>
            </w:pPr>
            <w:ins w:id="211" w:author="Ericsson User" w:date="2021-04-19T13:09:00Z">
              <w:r w:rsidRPr="00CA1428">
                <w:rPr>
                  <w:rFonts w:ascii="Arial" w:eastAsia="SimSun" w:hAnsi="Arial"/>
                  <w:sz w:val="18"/>
                  <w:lang w:val="x-none" w:eastAsia="ja-JP"/>
                </w:rPr>
                <w:t xml:space="preserve">ENUMERATED (1, 2, 4, 8, 16, 32, 64, </w:t>
              </w:r>
              <w:r w:rsidRPr="00CA1428">
                <w:rPr>
                  <w:rFonts w:ascii="Arial" w:eastAsia="SimSun" w:hAnsi="Arial"/>
                  <w:sz w:val="18"/>
                  <w:lang w:eastAsia="ja-JP"/>
                </w:rPr>
                <w:t>…</w:t>
              </w:r>
              <w:r w:rsidRPr="00CA1428">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3C21BB2D" w14:textId="77777777" w:rsidR="00CA1428" w:rsidRPr="00CA1428" w:rsidRDefault="00CA1428" w:rsidP="00CA1428">
            <w:pPr>
              <w:keepNext/>
              <w:keepLines/>
              <w:rPr>
                <w:ins w:id="212" w:author="Ericsson User" w:date="2021-04-19T13:09:00Z"/>
                <w:rFonts w:ascii="Arial" w:eastAsia="SimSun" w:hAnsi="Arial"/>
                <w:sz w:val="18"/>
                <w:lang w:val="x-none" w:eastAsia="ja-JP"/>
              </w:rPr>
            </w:pPr>
            <w:ins w:id="213" w:author="Ericsson User" w:date="2021-04-19T13:09:00Z">
              <w:r w:rsidRPr="00CA1428">
                <w:rPr>
                  <w:rFonts w:ascii="Arial" w:eastAsia="SimSun" w:hAnsi="Arial"/>
                  <w:sz w:val="18"/>
                  <w:lang w:eastAsia="ja-JP"/>
                </w:rPr>
                <w:t>Number of reports</w:t>
              </w:r>
            </w:ins>
          </w:p>
        </w:tc>
      </w:tr>
    </w:tbl>
    <w:p w14:paraId="7A394608" w14:textId="77777777" w:rsidR="00CA1428" w:rsidRPr="00CA1428" w:rsidRDefault="00CA1428" w:rsidP="00CA1428">
      <w:pPr>
        <w:rPr>
          <w:rFonts w:eastAsia="SimSun"/>
        </w:rPr>
      </w:pPr>
    </w:p>
    <w:p w14:paraId="02409BDE" w14:textId="7BE3A55B" w:rsidR="00CA1428" w:rsidRPr="00CA1428" w:rsidRDefault="00CA1428" w:rsidP="00CA1428">
      <w:pPr>
        <w:spacing w:after="180"/>
        <w:jc w:val="center"/>
        <w:rPr>
          <w:rFonts w:ascii="Times New Roman" w:eastAsia="Times New Roman" w:hAnsi="Times New Roman" w:cs="Times New Roman"/>
          <w:color w:val="FF0000"/>
          <w:sz w:val="20"/>
          <w:szCs w:val="20"/>
        </w:rPr>
      </w:pPr>
      <w:r w:rsidRPr="00CA1428">
        <w:rPr>
          <w:rFonts w:ascii="Times New Roman" w:eastAsia="Times New Roman" w:hAnsi="Times New Roman" w:cs="Times New Roman"/>
          <w:color w:val="FF0000"/>
          <w:sz w:val="20"/>
          <w:szCs w:val="20"/>
        </w:rPr>
        <w:t xml:space="preserve">&lt;&lt;&lt;&lt;&lt;&lt;&lt;&lt;&lt;&lt;&lt;&lt;&lt;&lt;&lt;&lt;&lt;&lt;&lt;&lt; End of </w:t>
      </w:r>
      <w:r w:rsidR="00AE595C">
        <w:rPr>
          <w:rFonts w:ascii="Times New Roman" w:eastAsia="Times New Roman" w:hAnsi="Times New Roman" w:cs="Times New Roman"/>
          <w:color w:val="FF0000"/>
          <w:sz w:val="20"/>
          <w:szCs w:val="20"/>
        </w:rPr>
        <w:t>1</w:t>
      </w:r>
      <w:r w:rsidR="00AE595C" w:rsidRPr="00AE595C">
        <w:rPr>
          <w:rFonts w:ascii="Times New Roman" w:eastAsia="Times New Roman" w:hAnsi="Times New Roman" w:cs="Times New Roman"/>
          <w:color w:val="FF0000"/>
          <w:sz w:val="20"/>
          <w:szCs w:val="20"/>
          <w:vertAlign w:val="superscript"/>
        </w:rPr>
        <w:t>st</w:t>
      </w:r>
      <w:r w:rsidRPr="00CA1428">
        <w:rPr>
          <w:rFonts w:ascii="Times New Roman" w:eastAsia="Times New Roman" w:hAnsi="Times New Roman" w:cs="Times New Roman"/>
          <w:color w:val="FF0000"/>
          <w:sz w:val="20"/>
          <w:szCs w:val="20"/>
        </w:rPr>
        <w:t xml:space="preserve"> set of Changes &gt;&gt;&gt;&gt;&gt;&gt;&gt;&gt;&gt;&gt;&gt;&gt;&gt;&gt;&gt;&gt;&gt;&gt;&gt;&gt;</w:t>
      </w:r>
    </w:p>
    <w:p w14:paraId="03A849FA" w14:textId="77777777" w:rsidR="00CA1428" w:rsidRPr="00CA1428" w:rsidRDefault="00CA1428" w:rsidP="00CA1428">
      <w:pPr>
        <w:spacing w:after="180"/>
        <w:jc w:val="center"/>
        <w:rPr>
          <w:rFonts w:ascii="Times New Roman" w:eastAsia="Times New Roman" w:hAnsi="Times New Roman" w:cs="Times New Roman"/>
          <w:b/>
          <w:sz w:val="20"/>
          <w:szCs w:val="20"/>
        </w:rPr>
      </w:pPr>
      <w:r w:rsidRPr="00CA1428">
        <w:rPr>
          <w:rFonts w:ascii="Times New Roman" w:eastAsia="Times New Roman" w:hAnsi="Times New Roman" w:cs="Times New Roman"/>
          <w:b/>
          <w:sz w:val="20"/>
          <w:szCs w:val="20"/>
          <w:highlight w:val="yellow"/>
        </w:rPr>
        <w:t>-- TEXT OMITTED –</w:t>
      </w:r>
    </w:p>
    <w:p w14:paraId="6A2AA362" w14:textId="12A7E4EB" w:rsidR="00CA1428" w:rsidRPr="00CA1428" w:rsidRDefault="00CA1428" w:rsidP="00CA1428">
      <w:pPr>
        <w:spacing w:after="180"/>
        <w:jc w:val="center"/>
        <w:rPr>
          <w:rFonts w:ascii="Times New Roman" w:eastAsia="Times New Roman" w:hAnsi="Times New Roman" w:cs="Times New Roman"/>
          <w:color w:val="FF0000"/>
          <w:sz w:val="20"/>
          <w:szCs w:val="20"/>
        </w:rPr>
      </w:pPr>
      <w:r w:rsidRPr="00CA1428">
        <w:rPr>
          <w:rFonts w:ascii="Times New Roman" w:eastAsia="Times New Roman" w:hAnsi="Times New Roman" w:cs="Times New Roman"/>
          <w:color w:val="FF0000"/>
          <w:sz w:val="20"/>
          <w:szCs w:val="20"/>
        </w:rPr>
        <w:t xml:space="preserve">&lt;&lt;&lt;&lt;&lt;&lt;&lt;&lt;&lt;&lt;&lt;&lt;&lt;&lt;&lt;&lt;&lt;&lt;&lt;&lt; Start of the </w:t>
      </w:r>
      <w:r w:rsidR="00AE595C" w:rsidRPr="00CA1428">
        <w:rPr>
          <w:rFonts w:ascii="Times New Roman" w:eastAsia="Times New Roman" w:hAnsi="Times New Roman" w:cs="Times New Roman"/>
          <w:color w:val="FF0000"/>
          <w:sz w:val="20"/>
          <w:szCs w:val="20"/>
        </w:rPr>
        <w:t>2</w:t>
      </w:r>
      <w:r w:rsidR="00AE595C" w:rsidRPr="00CA1428">
        <w:rPr>
          <w:rFonts w:ascii="Times New Roman" w:eastAsia="Times New Roman" w:hAnsi="Times New Roman" w:cs="Times New Roman"/>
          <w:color w:val="FF0000"/>
          <w:sz w:val="20"/>
          <w:szCs w:val="20"/>
          <w:vertAlign w:val="superscript"/>
        </w:rPr>
        <w:t>nd</w:t>
      </w:r>
      <w:r w:rsidRPr="00CA1428">
        <w:rPr>
          <w:rFonts w:ascii="Times New Roman" w:eastAsia="Times New Roman" w:hAnsi="Times New Roman" w:cs="Times New Roman"/>
          <w:color w:val="FF0000"/>
          <w:sz w:val="20"/>
          <w:szCs w:val="20"/>
        </w:rPr>
        <w:t xml:space="preserve"> set of Changes &gt;&gt;&gt;&gt;&gt;&gt;&gt;&gt;&gt;&gt;&gt;&gt;&gt;&gt;&gt;&gt;&gt;&gt;&gt;&gt;</w:t>
      </w:r>
    </w:p>
    <w:p w14:paraId="00CAD3D8" w14:textId="77777777" w:rsidR="00CA1428" w:rsidRPr="00CA1428" w:rsidRDefault="00CA1428" w:rsidP="00CA1428">
      <w:pPr>
        <w:rPr>
          <w:rFonts w:eastAsia="SimSun"/>
        </w:rPr>
      </w:pPr>
    </w:p>
    <w:p w14:paraId="002DA338" w14:textId="77EE8969" w:rsidR="00CA1428" w:rsidRPr="00CA1428" w:rsidRDefault="00CA1428" w:rsidP="00CA1428">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ja-JP"/>
        </w:rPr>
      </w:pPr>
      <w:r w:rsidRPr="00CA1428">
        <w:rPr>
          <w:rFonts w:ascii="Arial" w:eastAsia="SimSun" w:hAnsi="Arial" w:cs="Times New Roman"/>
          <w:sz w:val="24"/>
          <w:szCs w:val="20"/>
          <w:lang w:eastAsia="ja-JP"/>
        </w:rPr>
        <w:t>9.3.1.1</w:t>
      </w:r>
      <w:r w:rsidR="00B636DA">
        <w:rPr>
          <w:rFonts w:ascii="Arial" w:eastAsia="SimSun" w:hAnsi="Arial" w:cs="Times New Roman"/>
          <w:sz w:val="24"/>
          <w:szCs w:val="20"/>
          <w:lang w:eastAsia="ja-JP"/>
        </w:rPr>
        <w:t>53</w:t>
      </w:r>
      <w:r w:rsidRPr="00CA1428">
        <w:rPr>
          <w:rFonts w:ascii="Arial" w:eastAsia="SimSun" w:hAnsi="Arial" w:cs="Times New Roman"/>
          <w:sz w:val="24"/>
          <w:szCs w:val="20"/>
          <w:lang w:eastAsia="ja-JP"/>
        </w:rPr>
        <w:tab/>
        <w:t>M6 Configuration</w:t>
      </w:r>
    </w:p>
    <w:p w14:paraId="71DB5317" w14:textId="77777777" w:rsidR="00CA1428" w:rsidRPr="00CA1428" w:rsidRDefault="00CA1428" w:rsidP="00CA1428">
      <w:pPr>
        <w:rPr>
          <w:rFonts w:eastAsia="SimSun"/>
        </w:rPr>
      </w:pPr>
      <w:r w:rsidRPr="00CA1428">
        <w:rPr>
          <w:rFonts w:eastAsia="SimSun"/>
        </w:rPr>
        <w:t>This IE defines the parameters for M</w:t>
      </w:r>
      <w:r w:rsidRPr="00CA1428">
        <w:rPr>
          <w:rFonts w:eastAsia="SimSun"/>
          <w:lang w:eastAsia="zh-CN"/>
        </w:rPr>
        <w:t>6</w:t>
      </w:r>
      <w:r w:rsidRPr="00CA1428">
        <w:rPr>
          <w:rFonts w:eastAsia="SimSun"/>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A1428" w:rsidRPr="00CA1428" w14:paraId="22A05F1F"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060F8418"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1C4B358F"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C526234"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4F8E21A8"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1AAE0FC9"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Semantics description</w:t>
            </w:r>
          </w:p>
        </w:tc>
      </w:tr>
      <w:tr w:rsidR="00CA1428" w:rsidRPr="00EF0BFD" w14:paraId="74377090"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D6DFE93"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7FCC5731"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5D39F480" w14:textId="77777777" w:rsidR="00CA1428" w:rsidRPr="00CA1428" w:rsidRDefault="00CA1428" w:rsidP="00CA1428">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365BC87"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ENUMERATED (ms120, ms240, ms480, ms640, ms1024, ms2048, ms5120, ms10240, ms20480, ms40960, min1, min6, min12, min30, …)</w:t>
            </w:r>
          </w:p>
        </w:tc>
        <w:tc>
          <w:tcPr>
            <w:tcW w:w="2891" w:type="dxa"/>
            <w:tcBorders>
              <w:top w:val="single" w:sz="4" w:space="0" w:color="auto"/>
              <w:left w:val="single" w:sz="4" w:space="0" w:color="auto"/>
              <w:bottom w:val="single" w:sz="4" w:space="0" w:color="auto"/>
              <w:right w:val="single" w:sz="4" w:space="0" w:color="auto"/>
            </w:tcBorders>
          </w:tcPr>
          <w:p w14:paraId="40FE3B58" w14:textId="77777777" w:rsidR="00CA1428" w:rsidRPr="00CA1428" w:rsidRDefault="00CA1428" w:rsidP="00CA1428">
            <w:pPr>
              <w:keepNext/>
              <w:keepLines/>
              <w:rPr>
                <w:rFonts w:ascii="Arial" w:eastAsia="SimSun" w:hAnsi="Arial"/>
                <w:i/>
                <w:sz w:val="18"/>
                <w:lang w:val="x-none" w:eastAsia="zh-CN"/>
              </w:rPr>
            </w:pPr>
          </w:p>
        </w:tc>
      </w:tr>
      <w:tr w:rsidR="00CA1428" w:rsidRPr="00CA1428" w14:paraId="6C067378"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0DE63D1A"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M6 Links to Log</w:t>
            </w:r>
          </w:p>
        </w:tc>
        <w:tc>
          <w:tcPr>
            <w:tcW w:w="1020" w:type="dxa"/>
            <w:tcBorders>
              <w:top w:val="single" w:sz="4" w:space="0" w:color="auto"/>
              <w:left w:val="single" w:sz="4" w:space="0" w:color="auto"/>
              <w:bottom w:val="single" w:sz="4" w:space="0" w:color="auto"/>
              <w:right w:val="single" w:sz="4" w:space="0" w:color="auto"/>
            </w:tcBorders>
            <w:hideMark/>
          </w:tcPr>
          <w:p w14:paraId="54C2BA6D"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4D76D957" w14:textId="77777777" w:rsidR="00CA1428" w:rsidRPr="00CA1428" w:rsidRDefault="00CA1428" w:rsidP="00CA1428">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37CAE1A"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413010EF" w14:textId="77777777" w:rsidR="00CA1428" w:rsidRPr="00CA1428" w:rsidRDefault="00CA1428" w:rsidP="00CA1428">
            <w:pPr>
              <w:keepNext/>
              <w:keepLines/>
              <w:rPr>
                <w:rFonts w:ascii="Arial" w:eastAsia="SimSun" w:hAnsi="Arial"/>
                <w:i/>
                <w:sz w:val="18"/>
                <w:lang w:val="x-none" w:eastAsia="zh-CN"/>
              </w:rPr>
            </w:pPr>
          </w:p>
        </w:tc>
      </w:tr>
      <w:tr w:rsidR="00CA1428" w:rsidRPr="00CA1428" w14:paraId="70779689" w14:textId="77777777" w:rsidTr="00C02134">
        <w:trPr>
          <w:ins w:id="214"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4E88A9D8" w14:textId="77777777" w:rsidR="00CA1428" w:rsidRPr="00CA1428" w:rsidRDefault="00CA1428" w:rsidP="00CA1428">
            <w:pPr>
              <w:keepNext/>
              <w:keepLines/>
              <w:rPr>
                <w:ins w:id="215" w:author="Ericsson User" w:date="2021-04-19T13:09:00Z"/>
                <w:rFonts w:ascii="Arial" w:eastAsia="SimSun" w:hAnsi="Arial"/>
                <w:sz w:val="18"/>
                <w:lang w:val="x-none" w:eastAsia="ja-JP"/>
              </w:rPr>
            </w:pPr>
            <w:ins w:id="216" w:author="Ericsson User" w:date="2021-04-19T13:09:00Z">
              <w:r w:rsidRPr="00CA1428">
                <w:rPr>
                  <w:rFonts w:ascii="Arial" w:eastAsia="SimSun" w:hAnsi="Arial"/>
                  <w:sz w:val="18"/>
                  <w:lang w:eastAsia="ja-JP"/>
                </w:rPr>
                <w:t>M6 Report Amount</w:t>
              </w:r>
            </w:ins>
          </w:p>
        </w:tc>
        <w:tc>
          <w:tcPr>
            <w:tcW w:w="1020" w:type="dxa"/>
            <w:tcBorders>
              <w:top w:val="single" w:sz="4" w:space="0" w:color="auto"/>
              <w:left w:val="single" w:sz="4" w:space="0" w:color="auto"/>
              <w:bottom w:val="single" w:sz="4" w:space="0" w:color="auto"/>
              <w:right w:val="single" w:sz="4" w:space="0" w:color="auto"/>
            </w:tcBorders>
          </w:tcPr>
          <w:p w14:paraId="6BE8A8FF" w14:textId="77777777" w:rsidR="00CA1428" w:rsidRPr="00CA1428" w:rsidRDefault="00CA1428" w:rsidP="00CA1428">
            <w:pPr>
              <w:keepNext/>
              <w:keepLines/>
              <w:rPr>
                <w:ins w:id="217" w:author="Ericsson User" w:date="2021-04-19T13:09:00Z"/>
                <w:rFonts w:ascii="Arial" w:eastAsia="SimSun" w:hAnsi="Arial"/>
                <w:sz w:val="18"/>
                <w:lang w:val="x-none" w:eastAsia="ja-JP"/>
              </w:rPr>
            </w:pPr>
            <w:ins w:id="218" w:author="Ericsson User" w:date="2021-04-19T13:09:00Z">
              <w:r w:rsidRPr="00CA1428">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57A81D32" w14:textId="77777777" w:rsidR="00CA1428" w:rsidRPr="00CA1428" w:rsidRDefault="00CA1428" w:rsidP="00CA1428">
            <w:pPr>
              <w:keepNext/>
              <w:keepLines/>
              <w:rPr>
                <w:ins w:id="219"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6774E9FE" w14:textId="77777777" w:rsidR="00CA1428" w:rsidRPr="00CA1428" w:rsidRDefault="00CA1428" w:rsidP="00CA1428">
            <w:pPr>
              <w:keepNext/>
              <w:keepLines/>
              <w:rPr>
                <w:ins w:id="220" w:author="Ericsson User" w:date="2021-04-19T13:09:00Z"/>
                <w:rFonts w:ascii="Arial" w:eastAsia="SimSun" w:hAnsi="Arial"/>
                <w:sz w:val="18"/>
                <w:lang w:val="x-none" w:eastAsia="ja-JP"/>
              </w:rPr>
            </w:pPr>
            <w:ins w:id="221" w:author="Ericsson User" w:date="2021-04-19T13:09:00Z">
              <w:r w:rsidRPr="00CA1428">
                <w:rPr>
                  <w:rFonts w:ascii="Arial" w:eastAsia="SimSun" w:hAnsi="Arial"/>
                  <w:sz w:val="18"/>
                  <w:lang w:val="x-none" w:eastAsia="ja-JP"/>
                </w:rPr>
                <w:t xml:space="preserve">ENUMERATED (1, 2, 4, 8, 16, 32, 64, </w:t>
              </w:r>
              <w:r w:rsidRPr="00CA1428">
                <w:rPr>
                  <w:rFonts w:ascii="Arial" w:eastAsia="SimSun" w:hAnsi="Arial"/>
                  <w:sz w:val="18"/>
                  <w:lang w:eastAsia="ja-JP"/>
                </w:rPr>
                <w:t>…</w:t>
              </w:r>
              <w:r w:rsidRPr="00CA1428">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0B41A585" w14:textId="77777777" w:rsidR="00CA1428" w:rsidRPr="00CA1428" w:rsidRDefault="00CA1428" w:rsidP="00CA1428">
            <w:pPr>
              <w:keepNext/>
              <w:keepLines/>
              <w:rPr>
                <w:ins w:id="222" w:author="Ericsson User" w:date="2021-04-19T13:09:00Z"/>
                <w:rFonts w:ascii="Arial" w:eastAsia="SimSun" w:hAnsi="Arial"/>
                <w:i/>
                <w:sz w:val="18"/>
                <w:lang w:val="x-none" w:eastAsia="zh-CN"/>
              </w:rPr>
            </w:pPr>
            <w:ins w:id="223" w:author="Ericsson User" w:date="2021-04-19T13:09:00Z">
              <w:r w:rsidRPr="00CA1428">
                <w:rPr>
                  <w:rFonts w:ascii="Arial" w:eastAsia="SimSun" w:hAnsi="Arial"/>
                  <w:sz w:val="18"/>
                  <w:lang w:eastAsia="ja-JP"/>
                </w:rPr>
                <w:t>Number of reports</w:t>
              </w:r>
            </w:ins>
          </w:p>
        </w:tc>
      </w:tr>
    </w:tbl>
    <w:p w14:paraId="36D700F4" w14:textId="77777777" w:rsidR="00CA1428" w:rsidRPr="00CA1428" w:rsidRDefault="00CA1428" w:rsidP="00CA1428"/>
    <w:p w14:paraId="714C5BCB" w14:textId="5BFEB4CA" w:rsidR="00CA1428" w:rsidRPr="00CA1428" w:rsidRDefault="00CA1428" w:rsidP="00CA1428">
      <w:pPr>
        <w:spacing w:after="180"/>
        <w:jc w:val="center"/>
        <w:rPr>
          <w:rFonts w:ascii="Times New Roman" w:eastAsia="Times New Roman" w:hAnsi="Times New Roman" w:cs="Times New Roman"/>
          <w:color w:val="FF0000"/>
          <w:sz w:val="20"/>
          <w:szCs w:val="20"/>
        </w:rPr>
      </w:pPr>
      <w:r w:rsidRPr="00CA1428">
        <w:rPr>
          <w:rFonts w:ascii="Times New Roman" w:eastAsia="Times New Roman" w:hAnsi="Times New Roman" w:cs="Times New Roman"/>
          <w:color w:val="FF0000"/>
          <w:sz w:val="20"/>
          <w:szCs w:val="20"/>
        </w:rPr>
        <w:t xml:space="preserve">&lt;&lt;&lt;&lt;&lt;&lt;&lt;&lt;&lt;&lt;&lt;&lt;&lt;&lt;&lt;&lt;&lt;&lt;&lt;&lt; End of </w:t>
      </w:r>
      <w:r w:rsidR="002816A8" w:rsidRPr="00CA1428">
        <w:rPr>
          <w:rFonts w:ascii="Times New Roman" w:eastAsia="Times New Roman" w:hAnsi="Times New Roman" w:cs="Times New Roman"/>
          <w:color w:val="FF0000"/>
          <w:sz w:val="20"/>
          <w:szCs w:val="20"/>
        </w:rPr>
        <w:t>2</w:t>
      </w:r>
      <w:r w:rsidR="002816A8" w:rsidRPr="00CA1428">
        <w:rPr>
          <w:rFonts w:ascii="Times New Roman" w:eastAsia="Times New Roman" w:hAnsi="Times New Roman" w:cs="Times New Roman"/>
          <w:color w:val="FF0000"/>
          <w:sz w:val="20"/>
          <w:szCs w:val="20"/>
          <w:vertAlign w:val="superscript"/>
        </w:rPr>
        <w:t>nd</w:t>
      </w:r>
      <w:r w:rsidRPr="00CA1428">
        <w:rPr>
          <w:rFonts w:ascii="Times New Roman" w:eastAsia="Times New Roman" w:hAnsi="Times New Roman" w:cs="Times New Roman"/>
          <w:color w:val="FF0000"/>
          <w:sz w:val="20"/>
          <w:szCs w:val="20"/>
        </w:rPr>
        <w:t xml:space="preserve"> set of Changes &gt;&gt;&gt;&gt;&gt;&gt;&gt;&gt;&gt;&gt;&gt;&gt;&gt;&gt;&gt;&gt;&gt;&gt;&gt;&gt;</w:t>
      </w:r>
    </w:p>
    <w:p w14:paraId="196A5BB5" w14:textId="77777777" w:rsidR="00CA1428" w:rsidRPr="00CA1428" w:rsidRDefault="00CA1428" w:rsidP="00CA1428">
      <w:pPr>
        <w:spacing w:after="180"/>
        <w:jc w:val="center"/>
        <w:rPr>
          <w:rFonts w:ascii="Times New Roman" w:eastAsia="Times New Roman" w:hAnsi="Times New Roman" w:cs="Times New Roman"/>
          <w:b/>
          <w:sz w:val="20"/>
          <w:szCs w:val="20"/>
        </w:rPr>
      </w:pPr>
      <w:r w:rsidRPr="00CA1428">
        <w:rPr>
          <w:rFonts w:ascii="Times New Roman" w:eastAsia="Times New Roman" w:hAnsi="Times New Roman" w:cs="Times New Roman"/>
          <w:b/>
          <w:sz w:val="20"/>
          <w:szCs w:val="20"/>
          <w:highlight w:val="yellow"/>
        </w:rPr>
        <w:t>-- TEXT OMITTED –</w:t>
      </w:r>
    </w:p>
    <w:p w14:paraId="204CE408" w14:textId="62C9D16F" w:rsidR="00CA1428" w:rsidRPr="00CA1428" w:rsidRDefault="00CA1428" w:rsidP="00CA1428">
      <w:pPr>
        <w:spacing w:after="180"/>
        <w:jc w:val="center"/>
        <w:rPr>
          <w:rFonts w:ascii="Times New Roman" w:eastAsia="Times New Roman" w:hAnsi="Times New Roman" w:cs="Times New Roman"/>
          <w:color w:val="FF0000"/>
          <w:sz w:val="20"/>
          <w:szCs w:val="20"/>
        </w:rPr>
      </w:pPr>
      <w:r w:rsidRPr="00CA1428">
        <w:rPr>
          <w:rFonts w:ascii="Times New Roman" w:eastAsia="Times New Roman" w:hAnsi="Times New Roman" w:cs="Times New Roman"/>
          <w:color w:val="FF0000"/>
          <w:sz w:val="20"/>
          <w:szCs w:val="20"/>
        </w:rPr>
        <w:t xml:space="preserve">&lt;&lt;&lt;&lt;&lt;&lt;&lt;&lt;&lt;&lt;&lt;&lt;&lt;&lt;&lt;&lt;&lt;&lt;&lt;&lt; Start of the </w:t>
      </w:r>
      <w:r w:rsidR="002816A8">
        <w:rPr>
          <w:rFonts w:ascii="Times New Roman" w:eastAsia="Times New Roman" w:hAnsi="Times New Roman" w:cs="Times New Roman"/>
          <w:color w:val="FF0000"/>
          <w:sz w:val="20"/>
          <w:szCs w:val="20"/>
        </w:rPr>
        <w:t>3</w:t>
      </w:r>
      <w:r w:rsidR="002816A8" w:rsidRPr="002816A8">
        <w:rPr>
          <w:rFonts w:ascii="Times New Roman" w:eastAsia="Times New Roman" w:hAnsi="Times New Roman" w:cs="Times New Roman"/>
          <w:color w:val="FF0000"/>
          <w:sz w:val="20"/>
          <w:szCs w:val="20"/>
          <w:vertAlign w:val="superscript"/>
        </w:rPr>
        <w:t>rd</w:t>
      </w:r>
      <w:r w:rsidRPr="00CA1428">
        <w:rPr>
          <w:rFonts w:ascii="Times New Roman" w:eastAsia="Times New Roman" w:hAnsi="Times New Roman" w:cs="Times New Roman"/>
          <w:color w:val="FF0000"/>
          <w:sz w:val="20"/>
          <w:szCs w:val="20"/>
        </w:rPr>
        <w:t xml:space="preserve"> set of Changes &gt;&gt;&gt;&gt;&gt;&gt;&gt;&gt;&gt;&gt;&gt;&gt;&gt;&gt;&gt;&gt;&gt;&gt;&gt;&gt;</w:t>
      </w:r>
    </w:p>
    <w:p w14:paraId="40D4C000" w14:textId="77777777" w:rsidR="00CA1428" w:rsidRPr="00CA1428" w:rsidRDefault="00CA1428" w:rsidP="00CA1428"/>
    <w:p w14:paraId="3CD6A993" w14:textId="292C1238" w:rsidR="00CA1428" w:rsidRPr="00CA1428" w:rsidRDefault="00CA1428" w:rsidP="00CA1428">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ja-JP"/>
        </w:rPr>
      </w:pPr>
      <w:r w:rsidRPr="00CA1428">
        <w:rPr>
          <w:rFonts w:ascii="Arial" w:eastAsia="SimSun" w:hAnsi="Arial" w:cs="Times New Roman"/>
          <w:sz w:val="24"/>
          <w:szCs w:val="20"/>
          <w:lang w:eastAsia="ja-JP"/>
        </w:rPr>
        <w:t>9.3.1.1</w:t>
      </w:r>
      <w:r w:rsidR="00AE595C">
        <w:rPr>
          <w:rFonts w:ascii="Arial" w:eastAsia="SimSun" w:hAnsi="Arial" w:cs="Times New Roman"/>
          <w:sz w:val="24"/>
          <w:szCs w:val="20"/>
          <w:lang w:eastAsia="ja-JP"/>
        </w:rPr>
        <w:t>54</w:t>
      </w:r>
      <w:r w:rsidRPr="00CA1428">
        <w:rPr>
          <w:rFonts w:ascii="Arial" w:eastAsia="SimSun" w:hAnsi="Arial" w:cs="Times New Roman"/>
          <w:sz w:val="24"/>
          <w:szCs w:val="20"/>
          <w:lang w:eastAsia="ja-JP"/>
        </w:rPr>
        <w:tab/>
        <w:t>M7 Configuration</w:t>
      </w:r>
    </w:p>
    <w:p w14:paraId="1234439F" w14:textId="77777777" w:rsidR="00CA1428" w:rsidRPr="00CA1428" w:rsidRDefault="00CA1428" w:rsidP="00CA1428">
      <w:pPr>
        <w:rPr>
          <w:rFonts w:eastAsia="SimSun"/>
        </w:rPr>
      </w:pPr>
      <w:r w:rsidRPr="00CA1428">
        <w:rPr>
          <w:rFonts w:eastAsia="SimSun"/>
        </w:rPr>
        <w:t>This IE defines the parameters for M</w:t>
      </w:r>
      <w:r w:rsidRPr="00CA1428">
        <w:rPr>
          <w:rFonts w:eastAsia="SimSun"/>
          <w:lang w:eastAsia="zh-CN"/>
        </w:rPr>
        <w:t>7</w:t>
      </w:r>
      <w:r w:rsidRPr="00CA1428">
        <w:rPr>
          <w:rFonts w:eastAsia="SimSun"/>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A1428" w:rsidRPr="00CA1428" w14:paraId="04F89F4E"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A12EEB8"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35CFF61"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61BE13DD"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540CE724"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0E0C3276"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Semantics description</w:t>
            </w:r>
          </w:p>
        </w:tc>
      </w:tr>
      <w:tr w:rsidR="00CA1428" w:rsidRPr="00CA1428" w14:paraId="475A23EB"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51041CEC"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M7 Collection Period</w:t>
            </w:r>
          </w:p>
        </w:tc>
        <w:tc>
          <w:tcPr>
            <w:tcW w:w="1020" w:type="dxa"/>
            <w:tcBorders>
              <w:top w:val="single" w:sz="4" w:space="0" w:color="auto"/>
              <w:left w:val="single" w:sz="4" w:space="0" w:color="auto"/>
              <w:bottom w:val="single" w:sz="4" w:space="0" w:color="auto"/>
              <w:right w:val="single" w:sz="4" w:space="0" w:color="auto"/>
            </w:tcBorders>
            <w:hideMark/>
          </w:tcPr>
          <w:p w14:paraId="25D65C4F"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2B9FFC9F" w14:textId="77777777" w:rsidR="00CA1428" w:rsidRPr="00CA1428" w:rsidRDefault="00CA1428" w:rsidP="00CA1428">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33AB22E6"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INTEGER (1..60, …)</w:t>
            </w:r>
          </w:p>
        </w:tc>
        <w:tc>
          <w:tcPr>
            <w:tcW w:w="2891" w:type="dxa"/>
            <w:tcBorders>
              <w:top w:val="single" w:sz="4" w:space="0" w:color="auto"/>
              <w:left w:val="single" w:sz="4" w:space="0" w:color="auto"/>
              <w:bottom w:val="single" w:sz="4" w:space="0" w:color="auto"/>
              <w:right w:val="single" w:sz="4" w:space="0" w:color="auto"/>
            </w:tcBorders>
            <w:hideMark/>
          </w:tcPr>
          <w:p w14:paraId="4766A1CE"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zh-CN"/>
              </w:rPr>
              <w:t>Unit: minutes</w:t>
            </w:r>
          </w:p>
        </w:tc>
      </w:tr>
      <w:tr w:rsidR="00CA1428" w:rsidRPr="00CA1428" w14:paraId="3BE9FD00"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6820BE2B"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M7 Links to Log</w:t>
            </w:r>
          </w:p>
        </w:tc>
        <w:tc>
          <w:tcPr>
            <w:tcW w:w="1020" w:type="dxa"/>
            <w:tcBorders>
              <w:top w:val="single" w:sz="4" w:space="0" w:color="auto"/>
              <w:left w:val="single" w:sz="4" w:space="0" w:color="auto"/>
              <w:bottom w:val="single" w:sz="4" w:space="0" w:color="auto"/>
              <w:right w:val="single" w:sz="4" w:space="0" w:color="auto"/>
            </w:tcBorders>
            <w:hideMark/>
          </w:tcPr>
          <w:p w14:paraId="4B2C629E"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00D02FED" w14:textId="77777777" w:rsidR="00CA1428" w:rsidRPr="00CA1428" w:rsidRDefault="00CA1428" w:rsidP="00CA1428">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4DCB597C"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0D34C158" w14:textId="77777777" w:rsidR="00CA1428" w:rsidRPr="00CA1428" w:rsidRDefault="00CA1428" w:rsidP="00CA1428">
            <w:pPr>
              <w:keepNext/>
              <w:keepLines/>
              <w:rPr>
                <w:rFonts w:ascii="Arial" w:eastAsia="SimSun" w:hAnsi="Arial"/>
                <w:i/>
                <w:sz w:val="18"/>
                <w:lang w:val="x-none" w:eastAsia="zh-CN"/>
              </w:rPr>
            </w:pPr>
          </w:p>
        </w:tc>
      </w:tr>
      <w:tr w:rsidR="00CA1428" w:rsidRPr="00CA1428" w14:paraId="1B8C0C39" w14:textId="77777777" w:rsidTr="00C02134">
        <w:trPr>
          <w:ins w:id="224"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1A9BAD0A" w14:textId="77777777" w:rsidR="00CA1428" w:rsidRPr="00CA1428" w:rsidRDefault="00CA1428" w:rsidP="00CA1428">
            <w:pPr>
              <w:keepNext/>
              <w:keepLines/>
              <w:rPr>
                <w:ins w:id="225" w:author="Ericsson User" w:date="2021-04-19T13:09:00Z"/>
                <w:rFonts w:ascii="Arial" w:eastAsia="SimSun" w:hAnsi="Arial"/>
                <w:sz w:val="18"/>
                <w:lang w:val="x-none" w:eastAsia="ja-JP"/>
              </w:rPr>
            </w:pPr>
            <w:ins w:id="226" w:author="Ericsson User" w:date="2021-04-19T13:09:00Z">
              <w:r w:rsidRPr="00CA1428">
                <w:rPr>
                  <w:rFonts w:ascii="Arial" w:eastAsia="SimSun" w:hAnsi="Arial"/>
                  <w:sz w:val="18"/>
                  <w:lang w:eastAsia="ja-JP"/>
                </w:rPr>
                <w:t>M7 Report Amount</w:t>
              </w:r>
            </w:ins>
          </w:p>
        </w:tc>
        <w:tc>
          <w:tcPr>
            <w:tcW w:w="1020" w:type="dxa"/>
            <w:tcBorders>
              <w:top w:val="single" w:sz="4" w:space="0" w:color="auto"/>
              <w:left w:val="single" w:sz="4" w:space="0" w:color="auto"/>
              <w:bottom w:val="single" w:sz="4" w:space="0" w:color="auto"/>
              <w:right w:val="single" w:sz="4" w:space="0" w:color="auto"/>
            </w:tcBorders>
          </w:tcPr>
          <w:p w14:paraId="614A0969" w14:textId="77777777" w:rsidR="00CA1428" w:rsidRPr="00CA1428" w:rsidRDefault="00CA1428" w:rsidP="00CA1428">
            <w:pPr>
              <w:keepNext/>
              <w:keepLines/>
              <w:rPr>
                <w:ins w:id="227" w:author="Ericsson User" w:date="2021-04-19T13:09:00Z"/>
                <w:rFonts w:ascii="Arial" w:eastAsia="SimSun" w:hAnsi="Arial"/>
                <w:sz w:val="18"/>
                <w:lang w:val="x-none" w:eastAsia="ja-JP"/>
              </w:rPr>
            </w:pPr>
            <w:ins w:id="228" w:author="Ericsson User" w:date="2021-04-19T13:09:00Z">
              <w:r w:rsidRPr="00CA1428">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7057E47F" w14:textId="77777777" w:rsidR="00CA1428" w:rsidRPr="00CA1428" w:rsidRDefault="00CA1428" w:rsidP="00CA1428">
            <w:pPr>
              <w:keepNext/>
              <w:keepLines/>
              <w:rPr>
                <w:ins w:id="229"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76E5D6CB" w14:textId="77777777" w:rsidR="00CA1428" w:rsidRPr="00CA1428" w:rsidRDefault="00CA1428" w:rsidP="00CA1428">
            <w:pPr>
              <w:keepNext/>
              <w:keepLines/>
              <w:rPr>
                <w:ins w:id="230" w:author="Ericsson User" w:date="2021-04-19T13:09:00Z"/>
                <w:rFonts w:ascii="Arial" w:eastAsia="SimSun" w:hAnsi="Arial"/>
                <w:sz w:val="18"/>
                <w:lang w:val="x-none" w:eastAsia="ja-JP"/>
              </w:rPr>
            </w:pPr>
            <w:ins w:id="231" w:author="Ericsson User" w:date="2021-04-19T13:09:00Z">
              <w:r w:rsidRPr="00CA1428">
                <w:rPr>
                  <w:rFonts w:ascii="Arial" w:eastAsia="SimSun" w:hAnsi="Arial"/>
                  <w:sz w:val="18"/>
                  <w:lang w:val="x-none" w:eastAsia="ja-JP"/>
                </w:rPr>
                <w:t xml:space="preserve">ENUMERATED (1, 2, 4, 8, 16, 32, 64, </w:t>
              </w:r>
              <w:r w:rsidRPr="00CA1428">
                <w:rPr>
                  <w:rFonts w:ascii="Arial" w:eastAsia="SimSun" w:hAnsi="Arial"/>
                  <w:sz w:val="18"/>
                  <w:lang w:eastAsia="ja-JP"/>
                </w:rPr>
                <w:t>…</w:t>
              </w:r>
              <w:r w:rsidRPr="00CA1428">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6A6E10EC" w14:textId="77777777" w:rsidR="00CA1428" w:rsidRPr="00CA1428" w:rsidRDefault="00CA1428" w:rsidP="00CA1428">
            <w:pPr>
              <w:keepNext/>
              <w:keepLines/>
              <w:rPr>
                <w:ins w:id="232" w:author="Ericsson User" w:date="2021-04-19T13:09:00Z"/>
                <w:rFonts w:ascii="Arial" w:eastAsia="SimSun" w:hAnsi="Arial"/>
                <w:i/>
                <w:sz w:val="18"/>
                <w:lang w:val="x-none" w:eastAsia="zh-CN"/>
              </w:rPr>
            </w:pPr>
            <w:ins w:id="233" w:author="Ericsson User" w:date="2021-04-19T13:09:00Z">
              <w:r w:rsidRPr="00CA1428">
                <w:rPr>
                  <w:rFonts w:ascii="Arial" w:eastAsia="SimSun" w:hAnsi="Arial"/>
                  <w:sz w:val="18"/>
                  <w:lang w:eastAsia="ja-JP"/>
                </w:rPr>
                <w:t>Number of reports</w:t>
              </w:r>
            </w:ins>
          </w:p>
        </w:tc>
      </w:tr>
    </w:tbl>
    <w:p w14:paraId="66BD9C0E" w14:textId="77777777" w:rsidR="00CA1428" w:rsidRPr="00CA1428" w:rsidRDefault="00CA1428" w:rsidP="00CA1428">
      <w:pPr>
        <w:rPr>
          <w:rFonts w:eastAsia="SimSun"/>
          <w:lang w:eastAsia="zh-CN"/>
        </w:rPr>
      </w:pPr>
    </w:p>
    <w:p w14:paraId="1318AB84" w14:textId="77777777" w:rsidR="00CA1428" w:rsidRPr="00CA1428" w:rsidRDefault="00CA1428" w:rsidP="00CA1428">
      <w:pPr>
        <w:spacing w:after="180"/>
        <w:jc w:val="center"/>
        <w:rPr>
          <w:rFonts w:ascii="Times New Roman" w:eastAsia="Times New Roman" w:hAnsi="Times New Roman" w:cs="Times New Roman"/>
          <w:color w:val="FF0000"/>
          <w:sz w:val="20"/>
          <w:szCs w:val="20"/>
        </w:rPr>
      </w:pPr>
    </w:p>
    <w:p w14:paraId="3478A60B" w14:textId="27C38035" w:rsidR="00CA1428" w:rsidRPr="00CA1428" w:rsidRDefault="00CA1428" w:rsidP="00CA1428">
      <w:pPr>
        <w:spacing w:after="180"/>
        <w:jc w:val="center"/>
        <w:rPr>
          <w:rFonts w:ascii="Times New Roman" w:eastAsia="Times New Roman" w:hAnsi="Times New Roman" w:cs="Times New Roman"/>
          <w:color w:val="FF0000"/>
          <w:sz w:val="20"/>
          <w:szCs w:val="20"/>
        </w:rPr>
      </w:pPr>
      <w:r w:rsidRPr="00CA1428">
        <w:rPr>
          <w:rFonts w:ascii="Times New Roman" w:eastAsia="Times New Roman" w:hAnsi="Times New Roman" w:cs="Times New Roman"/>
          <w:color w:val="FF0000"/>
          <w:sz w:val="20"/>
          <w:szCs w:val="20"/>
        </w:rPr>
        <w:t xml:space="preserve">&lt;&lt;&lt;&lt;&lt;&lt;&lt;&lt;&lt;&lt;&lt;&lt;&lt;&lt;&lt;&lt;&lt;&lt;&lt;&lt; End of </w:t>
      </w:r>
      <w:r w:rsidR="002816A8">
        <w:rPr>
          <w:rFonts w:ascii="Times New Roman" w:eastAsia="Times New Roman" w:hAnsi="Times New Roman" w:cs="Times New Roman"/>
          <w:color w:val="FF0000"/>
          <w:sz w:val="20"/>
          <w:szCs w:val="20"/>
        </w:rPr>
        <w:t>3</w:t>
      </w:r>
      <w:r w:rsidR="002816A8" w:rsidRPr="002816A8">
        <w:rPr>
          <w:rFonts w:ascii="Times New Roman" w:eastAsia="Times New Roman" w:hAnsi="Times New Roman" w:cs="Times New Roman"/>
          <w:color w:val="FF0000"/>
          <w:sz w:val="20"/>
          <w:szCs w:val="20"/>
          <w:vertAlign w:val="superscript"/>
        </w:rPr>
        <w:t>rd</w:t>
      </w:r>
      <w:r w:rsidRPr="00CA1428">
        <w:rPr>
          <w:rFonts w:ascii="Times New Roman" w:eastAsia="Times New Roman" w:hAnsi="Times New Roman" w:cs="Times New Roman"/>
          <w:color w:val="FF0000"/>
          <w:sz w:val="20"/>
          <w:szCs w:val="20"/>
        </w:rPr>
        <w:t xml:space="preserve"> set of Changes &gt;&gt;&gt;&gt;&gt;&gt;&gt;&gt;&gt;&gt;&gt;&gt;&gt;&gt;&gt;&gt;&gt;&gt;&gt;&gt;</w:t>
      </w:r>
    </w:p>
    <w:p w14:paraId="1386CB97" w14:textId="77777777" w:rsidR="00CA1428" w:rsidRPr="00CA1428" w:rsidRDefault="00CA1428" w:rsidP="00CA1428">
      <w:pPr>
        <w:spacing w:after="180"/>
        <w:jc w:val="center"/>
        <w:rPr>
          <w:rFonts w:ascii="Times New Roman" w:eastAsia="Times New Roman" w:hAnsi="Times New Roman" w:cs="Times New Roman"/>
          <w:b/>
          <w:sz w:val="20"/>
          <w:szCs w:val="20"/>
        </w:rPr>
      </w:pPr>
      <w:r w:rsidRPr="00CA1428">
        <w:rPr>
          <w:rFonts w:ascii="Times New Roman" w:eastAsia="Times New Roman" w:hAnsi="Times New Roman" w:cs="Times New Roman"/>
          <w:b/>
          <w:sz w:val="20"/>
          <w:szCs w:val="20"/>
          <w:highlight w:val="yellow"/>
        </w:rPr>
        <w:t>-- TEXT OMITTED –</w:t>
      </w:r>
    </w:p>
    <w:p w14:paraId="353D204B" w14:textId="77777777" w:rsidR="00CA1428" w:rsidRPr="00CA1428" w:rsidRDefault="00CA1428" w:rsidP="00CA1428">
      <w:pPr>
        <w:spacing w:after="180"/>
        <w:jc w:val="center"/>
        <w:rPr>
          <w:rFonts w:ascii="Times New Roman" w:eastAsia="Times New Roman" w:hAnsi="Times New Roman" w:cs="Times New Roman"/>
          <w:color w:val="FF0000"/>
          <w:sz w:val="20"/>
          <w:szCs w:val="20"/>
        </w:rPr>
      </w:pPr>
      <w:r w:rsidRPr="00CA1428">
        <w:rPr>
          <w:rFonts w:ascii="Times New Roman" w:eastAsia="Times New Roman" w:hAnsi="Times New Roman" w:cs="Times New Roman"/>
          <w:color w:val="FF0000"/>
          <w:sz w:val="20"/>
          <w:szCs w:val="20"/>
        </w:rPr>
        <w:t>&lt;&lt;&lt;&lt;&lt;&lt;&lt;&lt;&lt;&lt;&lt;&lt;&lt;&lt;&lt;&lt;&lt;&lt;&lt;&lt; Start of the 4</w:t>
      </w:r>
      <w:r w:rsidRPr="00CA1428">
        <w:rPr>
          <w:rFonts w:ascii="Times New Roman" w:eastAsia="Times New Roman" w:hAnsi="Times New Roman" w:cs="Times New Roman"/>
          <w:color w:val="FF0000"/>
          <w:sz w:val="20"/>
          <w:szCs w:val="20"/>
          <w:vertAlign w:val="superscript"/>
        </w:rPr>
        <w:t>th</w:t>
      </w:r>
      <w:r w:rsidRPr="00CA1428">
        <w:rPr>
          <w:rFonts w:ascii="Times New Roman" w:eastAsia="Times New Roman" w:hAnsi="Times New Roman" w:cs="Times New Roman"/>
          <w:color w:val="FF0000"/>
          <w:sz w:val="20"/>
          <w:szCs w:val="20"/>
        </w:rPr>
        <w:t xml:space="preserve"> set of Changes &gt;&gt;&gt;&gt;&gt;&gt;&gt;&gt;&gt;&gt;&gt;&gt;&gt;&gt;&gt;&gt;&gt;&gt;&gt;&gt;</w:t>
      </w:r>
    </w:p>
    <w:p w14:paraId="050CBF2E" w14:textId="77777777" w:rsidR="00CA1428" w:rsidRPr="00CA1428" w:rsidRDefault="00CA1428" w:rsidP="00CA1428">
      <w:pPr>
        <w:spacing w:after="180"/>
        <w:jc w:val="center"/>
        <w:rPr>
          <w:rFonts w:ascii="Times New Roman" w:eastAsia="Times New Roman" w:hAnsi="Times New Roman" w:cs="Times New Roman"/>
          <w:color w:val="FF0000"/>
          <w:sz w:val="20"/>
          <w:szCs w:val="20"/>
        </w:rPr>
      </w:pPr>
      <w:r w:rsidRPr="00CA1428">
        <w:rPr>
          <w:rFonts w:ascii="Times New Roman" w:eastAsia="Times New Roman" w:hAnsi="Times New Roman" w:cs="Times New Roman"/>
          <w:color w:val="FF0000"/>
          <w:sz w:val="20"/>
          <w:szCs w:val="20"/>
        </w:rPr>
        <w:br w:type="page"/>
      </w:r>
    </w:p>
    <w:p w14:paraId="550F0AB2" w14:textId="77777777" w:rsidR="00CA1428" w:rsidRPr="00CA1428" w:rsidRDefault="00CA1428" w:rsidP="00CA1428">
      <w:pPr>
        <w:spacing w:after="180"/>
        <w:jc w:val="center"/>
        <w:rPr>
          <w:rFonts w:ascii="Times New Roman" w:eastAsia="Times New Roman" w:hAnsi="Times New Roman" w:cs="Times New Roman"/>
          <w:color w:val="FF0000"/>
          <w:sz w:val="20"/>
          <w:szCs w:val="20"/>
        </w:rPr>
        <w:sectPr w:rsidR="00CA1428" w:rsidRPr="00CA1428" w:rsidSect="00785FAF">
          <w:footnotePr>
            <w:numRestart w:val="eachSect"/>
          </w:footnotePr>
          <w:pgSz w:w="11907" w:h="16840" w:code="9"/>
          <w:pgMar w:top="1134" w:right="1134" w:bottom="1418" w:left="1134" w:header="680" w:footer="567" w:gutter="0"/>
          <w:cols w:space="720"/>
          <w:docGrid w:linePitch="299"/>
        </w:sectPr>
      </w:pPr>
    </w:p>
    <w:p w14:paraId="3D1A3757" w14:textId="77777777" w:rsidR="00CA1428" w:rsidRPr="00CA1428" w:rsidRDefault="00CA1428" w:rsidP="00CA1428">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ja-JP"/>
        </w:rPr>
        <w:sectPr w:rsidR="00CA1428" w:rsidRPr="00CA1428" w:rsidSect="00EF19E5">
          <w:footnotePr>
            <w:numRestart w:val="eachSect"/>
          </w:footnotePr>
          <w:pgSz w:w="16840" w:h="11907" w:orient="landscape" w:code="9"/>
          <w:pgMar w:top="1134" w:right="1134" w:bottom="1134" w:left="1418" w:header="680" w:footer="567" w:gutter="0"/>
          <w:cols w:space="720"/>
          <w:docGrid w:linePitch="299"/>
        </w:sectPr>
      </w:pPr>
    </w:p>
    <w:p w14:paraId="31C9D4EE" w14:textId="77777777" w:rsidR="00CA1428" w:rsidRPr="00CA1428" w:rsidRDefault="00CA1428" w:rsidP="00CA1428">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ja-JP"/>
        </w:rPr>
      </w:pPr>
      <w:r w:rsidRPr="00CA1428">
        <w:rPr>
          <w:rFonts w:ascii="Arial" w:eastAsia="SimSun" w:hAnsi="Arial" w:cs="Times New Roman"/>
          <w:sz w:val="28"/>
          <w:szCs w:val="20"/>
          <w:lang w:eastAsia="ja-JP"/>
        </w:rPr>
        <w:lastRenderedPageBreak/>
        <w:t>9.4.5</w:t>
      </w:r>
      <w:r w:rsidRPr="00CA1428">
        <w:rPr>
          <w:rFonts w:ascii="Arial" w:eastAsia="SimSun" w:hAnsi="Arial" w:cs="Times New Roman"/>
          <w:sz w:val="28"/>
          <w:szCs w:val="20"/>
          <w:lang w:eastAsia="ja-JP"/>
        </w:rPr>
        <w:tab/>
        <w:t>Information Element Definitions</w:t>
      </w:r>
    </w:p>
    <w:p w14:paraId="26FA7D83" w14:textId="77777777" w:rsidR="00CA1428" w:rsidRPr="00CA1428" w:rsidRDefault="00CA1428" w:rsidP="00CA1428">
      <w:pPr>
        <w:rPr>
          <w:lang w:eastAsia="ja-JP"/>
        </w:rPr>
      </w:pPr>
    </w:p>
    <w:p w14:paraId="72ADD644" w14:textId="77777777" w:rsidR="00CA1428" w:rsidRPr="00CA1428" w:rsidRDefault="00CA1428" w:rsidP="00CA1428">
      <w:pPr>
        <w:spacing w:after="180"/>
        <w:jc w:val="center"/>
        <w:rPr>
          <w:rFonts w:ascii="Times New Roman" w:eastAsia="Times New Roman" w:hAnsi="Times New Roman" w:cs="Times New Roman"/>
          <w:b/>
          <w:sz w:val="20"/>
          <w:szCs w:val="20"/>
        </w:rPr>
      </w:pPr>
      <w:r w:rsidRPr="00CA1428">
        <w:rPr>
          <w:rFonts w:ascii="Times New Roman" w:eastAsia="Times New Roman" w:hAnsi="Times New Roman" w:cs="Times New Roman"/>
          <w:b/>
          <w:sz w:val="20"/>
          <w:szCs w:val="20"/>
          <w:highlight w:val="yellow"/>
        </w:rPr>
        <w:t>-- TEXT OMITTED –</w:t>
      </w:r>
    </w:p>
    <w:p w14:paraId="4747F945"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2F329ABE"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M5</w:t>
      </w:r>
      <w:proofErr w:type="gramStart"/>
      <w:r w:rsidRPr="00CA1428">
        <w:rPr>
          <w:rFonts w:ascii="Courier New" w:eastAsia="Times New Roman" w:hAnsi="Courier New" w:cs="Times New Roman"/>
          <w:snapToGrid w:val="0"/>
          <w:sz w:val="16"/>
          <w:szCs w:val="20"/>
          <w:lang w:eastAsia="en-GB"/>
        </w:rPr>
        <w:t>Configuration ::=</w:t>
      </w:r>
      <w:proofErr w:type="gramEnd"/>
      <w:r w:rsidRPr="00CA1428">
        <w:rPr>
          <w:rFonts w:ascii="Courier New" w:eastAsia="Times New Roman" w:hAnsi="Courier New" w:cs="Times New Roman"/>
          <w:snapToGrid w:val="0"/>
          <w:sz w:val="16"/>
          <w:szCs w:val="20"/>
          <w:lang w:eastAsia="en-GB"/>
        </w:rPr>
        <w:t xml:space="preserve"> SEQUENCE {</w:t>
      </w:r>
    </w:p>
    <w:p w14:paraId="43673A39"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ab/>
        <w:t>m5period</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M5period,</w:t>
      </w:r>
    </w:p>
    <w:p w14:paraId="6A317652"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ab/>
        <w:t>m5-links-to-log</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Links-to-log,</w:t>
      </w:r>
    </w:p>
    <w:p w14:paraId="06950AEC"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CA1428">
        <w:rPr>
          <w:rFonts w:ascii="Courier New" w:eastAsia="Times New Roman" w:hAnsi="Courier New" w:cs="Times New Roman"/>
          <w:snapToGrid w:val="0"/>
          <w:sz w:val="16"/>
          <w:szCs w:val="20"/>
          <w:lang w:eastAsia="en-GB"/>
        </w:rPr>
        <w:tab/>
      </w:r>
      <w:proofErr w:type="gramStart"/>
      <w:r w:rsidRPr="00CA1428">
        <w:rPr>
          <w:rFonts w:ascii="Courier New" w:eastAsia="Times New Roman" w:hAnsi="Courier New" w:cs="Times New Roman"/>
          <w:snapToGrid w:val="0"/>
          <w:sz w:val="16"/>
          <w:szCs w:val="20"/>
          <w:lang w:val="fr-FR" w:eastAsia="en-GB"/>
        </w:rPr>
        <w:t>iE</w:t>
      </w:r>
      <w:proofErr w:type="gramEnd"/>
      <w:r w:rsidRPr="00CA1428">
        <w:rPr>
          <w:rFonts w:ascii="Courier New" w:eastAsia="Times New Roman" w:hAnsi="Courier New" w:cs="Times New Roman"/>
          <w:snapToGrid w:val="0"/>
          <w:sz w:val="16"/>
          <w:szCs w:val="20"/>
          <w:lang w:val="fr-FR" w:eastAsia="en-GB"/>
        </w:rPr>
        <w:t>-Extensions</w:t>
      </w:r>
      <w:r w:rsidRPr="00CA1428">
        <w:rPr>
          <w:rFonts w:ascii="Courier New" w:eastAsia="Times New Roman" w:hAnsi="Courier New" w:cs="Times New Roman"/>
          <w:snapToGrid w:val="0"/>
          <w:sz w:val="16"/>
          <w:szCs w:val="20"/>
          <w:lang w:val="fr-FR" w:eastAsia="en-GB"/>
        </w:rPr>
        <w:tab/>
      </w:r>
      <w:r w:rsidRPr="00CA1428">
        <w:rPr>
          <w:rFonts w:ascii="Courier New" w:eastAsia="Times New Roman" w:hAnsi="Courier New" w:cs="Times New Roman"/>
          <w:snapToGrid w:val="0"/>
          <w:sz w:val="16"/>
          <w:szCs w:val="20"/>
          <w:lang w:val="fr-FR" w:eastAsia="en-GB"/>
        </w:rPr>
        <w:tab/>
        <w:t>ProtocolExtensionContainer { { M5Configuration-ExtIEs} } OPTIONAL,</w:t>
      </w:r>
    </w:p>
    <w:p w14:paraId="1ED0BF20"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val="fr-FR" w:eastAsia="en-GB"/>
        </w:rPr>
        <w:tab/>
      </w:r>
      <w:r w:rsidRPr="00CA1428">
        <w:rPr>
          <w:rFonts w:ascii="Courier New" w:eastAsia="Times New Roman" w:hAnsi="Courier New" w:cs="Times New Roman"/>
          <w:snapToGrid w:val="0"/>
          <w:sz w:val="16"/>
          <w:szCs w:val="20"/>
          <w:lang w:eastAsia="en-GB"/>
        </w:rPr>
        <w:t>...</w:t>
      </w:r>
    </w:p>
    <w:p w14:paraId="4940FBBA"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w:t>
      </w:r>
    </w:p>
    <w:p w14:paraId="5D05E4E3"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462ABBE5" w14:textId="7012FDAC"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 xml:space="preserve">M5Configuration-ExtIEs </w:t>
      </w:r>
      <w:r w:rsidR="002C7A79">
        <w:rPr>
          <w:rFonts w:ascii="Courier New" w:eastAsia="Times New Roman" w:hAnsi="Courier New" w:cs="Times New Roman"/>
          <w:snapToGrid w:val="0"/>
          <w:sz w:val="16"/>
          <w:szCs w:val="20"/>
          <w:lang w:eastAsia="en-GB"/>
        </w:rPr>
        <w:t>F1</w:t>
      </w:r>
      <w:r w:rsidRPr="00CA1428">
        <w:rPr>
          <w:rFonts w:ascii="Courier New" w:eastAsia="Times New Roman" w:hAnsi="Courier New" w:cs="Times New Roman"/>
          <w:snapToGrid w:val="0"/>
          <w:sz w:val="16"/>
          <w:szCs w:val="20"/>
          <w:lang w:eastAsia="en-GB"/>
        </w:rPr>
        <w:t>AP-PROTOCOL-</w:t>
      </w:r>
      <w:proofErr w:type="gramStart"/>
      <w:r w:rsidRPr="00CA1428">
        <w:rPr>
          <w:rFonts w:ascii="Courier New" w:eastAsia="Times New Roman" w:hAnsi="Courier New" w:cs="Times New Roman"/>
          <w:snapToGrid w:val="0"/>
          <w:sz w:val="16"/>
          <w:szCs w:val="20"/>
          <w:lang w:eastAsia="en-GB"/>
        </w:rPr>
        <w:t>EXTENSION ::=</w:t>
      </w:r>
      <w:proofErr w:type="gramEnd"/>
      <w:r w:rsidRPr="00CA1428">
        <w:rPr>
          <w:rFonts w:ascii="Courier New" w:eastAsia="Times New Roman" w:hAnsi="Courier New" w:cs="Times New Roman"/>
          <w:snapToGrid w:val="0"/>
          <w:sz w:val="16"/>
          <w:szCs w:val="20"/>
          <w:lang w:eastAsia="en-GB"/>
        </w:rPr>
        <w:t xml:space="preserve"> {</w:t>
      </w:r>
    </w:p>
    <w:p w14:paraId="70771B74"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4" w:author="Ericsson User" w:date="2021-04-19T13:09:00Z"/>
          <w:rFonts w:ascii="Courier New" w:eastAsia="Times New Roman" w:hAnsi="Courier New" w:cs="Times New Roman"/>
          <w:snapToGrid w:val="0"/>
          <w:sz w:val="16"/>
          <w:szCs w:val="20"/>
          <w:lang w:eastAsia="en-GB"/>
        </w:rPr>
      </w:pPr>
      <w:proofErr w:type="gramStart"/>
      <w:ins w:id="235" w:author="Ericsson User" w:date="2021-04-19T13:09:00Z">
        <w:r w:rsidRPr="00CA1428">
          <w:rPr>
            <w:rFonts w:ascii="Courier New" w:eastAsia="Times New Roman" w:hAnsi="Courier New" w:cs="Times New Roman"/>
            <w:snapToGrid w:val="0"/>
            <w:sz w:val="16"/>
            <w:szCs w:val="20"/>
            <w:lang w:eastAsia="en-GB"/>
          </w:rPr>
          <w:t>{ ID</w:t>
        </w:r>
        <w:proofErr w:type="gramEnd"/>
        <w:r w:rsidRPr="00CA1428">
          <w:rPr>
            <w:rFonts w:ascii="Courier New" w:eastAsia="Times New Roman" w:hAnsi="Courier New" w:cs="Times New Roman"/>
            <w:snapToGrid w:val="0"/>
            <w:sz w:val="16"/>
            <w:szCs w:val="20"/>
            <w:lang w:eastAsia="en-GB"/>
          </w:rPr>
          <w:t xml:space="preserve"> id-M5ReportAmount</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CRITICALITY ignore</w:t>
        </w:r>
        <w:r w:rsidRPr="00CA1428">
          <w:rPr>
            <w:rFonts w:ascii="Courier New" w:eastAsia="Times New Roman" w:hAnsi="Courier New" w:cs="Times New Roman"/>
            <w:snapToGrid w:val="0"/>
            <w:sz w:val="16"/>
            <w:szCs w:val="20"/>
            <w:lang w:eastAsia="en-GB"/>
          </w:rPr>
          <w:tab/>
          <w:t>EXTENSION ReportAmountCon</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PRESENCE optional</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w:t>
        </w:r>
      </w:ins>
    </w:p>
    <w:p w14:paraId="2465141F"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ab/>
        <w:t>...</w:t>
      </w:r>
    </w:p>
    <w:p w14:paraId="54C1C127"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w:t>
      </w:r>
    </w:p>
    <w:p w14:paraId="281BD17B"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4E402D21"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M5</w:t>
      </w:r>
      <w:proofErr w:type="gramStart"/>
      <w:r w:rsidRPr="00CA1428">
        <w:rPr>
          <w:rFonts w:ascii="Courier New" w:eastAsia="Times New Roman" w:hAnsi="Courier New" w:cs="Times New Roman"/>
          <w:snapToGrid w:val="0"/>
          <w:sz w:val="16"/>
          <w:szCs w:val="20"/>
          <w:lang w:eastAsia="en-GB"/>
        </w:rPr>
        <w:t>period ::=</w:t>
      </w:r>
      <w:proofErr w:type="gramEnd"/>
      <w:r w:rsidRPr="00CA1428">
        <w:rPr>
          <w:rFonts w:ascii="Courier New" w:eastAsia="Times New Roman" w:hAnsi="Courier New" w:cs="Times New Roman"/>
          <w:snapToGrid w:val="0"/>
          <w:sz w:val="16"/>
          <w:szCs w:val="20"/>
          <w:lang w:eastAsia="en-GB"/>
        </w:rPr>
        <w:t xml:space="preserve"> ENUMERATED {ms1024, ms2048, ms5120, ms10240, min1, ... } </w:t>
      </w:r>
    </w:p>
    <w:p w14:paraId="0F1035D7"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7BEE2D54"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M6</w:t>
      </w:r>
      <w:proofErr w:type="gramStart"/>
      <w:r w:rsidRPr="00CA1428">
        <w:rPr>
          <w:rFonts w:ascii="Courier New" w:eastAsia="Times New Roman" w:hAnsi="Courier New" w:cs="Times New Roman"/>
          <w:snapToGrid w:val="0"/>
          <w:sz w:val="16"/>
          <w:szCs w:val="20"/>
          <w:lang w:eastAsia="en-GB"/>
        </w:rPr>
        <w:t>Configuration ::=</w:t>
      </w:r>
      <w:proofErr w:type="gramEnd"/>
      <w:r w:rsidRPr="00CA1428">
        <w:rPr>
          <w:rFonts w:ascii="Courier New" w:eastAsia="Times New Roman" w:hAnsi="Courier New" w:cs="Times New Roman"/>
          <w:snapToGrid w:val="0"/>
          <w:sz w:val="16"/>
          <w:szCs w:val="20"/>
          <w:lang w:eastAsia="en-GB"/>
        </w:rPr>
        <w:t xml:space="preserve"> SEQUENCE {</w:t>
      </w:r>
    </w:p>
    <w:p w14:paraId="7B4DE081"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ab/>
        <w:t>m6report-Interval</w:t>
      </w:r>
      <w:r w:rsidRPr="00CA1428">
        <w:rPr>
          <w:rFonts w:ascii="Courier New" w:eastAsia="Times New Roman" w:hAnsi="Courier New" w:cs="Times New Roman"/>
          <w:snapToGrid w:val="0"/>
          <w:sz w:val="16"/>
          <w:szCs w:val="20"/>
          <w:lang w:eastAsia="en-GB"/>
        </w:rPr>
        <w:tab/>
        <w:t>M6report-Interval,</w:t>
      </w:r>
    </w:p>
    <w:p w14:paraId="75AAB1C4"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ab/>
        <w:t>m6-links-to-log</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Links-to-log,</w:t>
      </w:r>
    </w:p>
    <w:p w14:paraId="3072A49D"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CA1428">
        <w:rPr>
          <w:rFonts w:ascii="Courier New" w:eastAsia="Times New Roman" w:hAnsi="Courier New" w:cs="Times New Roman"/>
          <w:snapToGrid w:val="0"/>
          <w:sz w:val="16"/>
          <w:szCs w:val="20"/>
          <w:lang w:eastAsia="en-GB"/>
        </w:rPr>
        <w:tab/>
      </w:r>
      <w:proofErr w:type="gramStart"/>
      <w:r w:rsidRPr="00CA1428">
        <w:rPr>
          <w:rFonts w:ascii="Courier New" w:eastAsia="Times New Roman" w:hAnsi="Courier New" w:cs="Times New Roman"/>
          <w:snapToGrid w:val="0"/>
          <w:sz w:val="16"/>
          <w:szCs w:val="20"/>
          <w:lang w:val="fr-FR" w:eastAsia="en-GB"/>
        </w:rPr>
        <w:t>iE</w:t>
      </w:r>
      <w:proofErr w:type="gramEnd"/>
      <w:r w:rsidRPr="00CA1428">
        <w:rPr>
          <w:rFonts w:ascii="Courier New" w:eastAsia="Times New Roman" w:hAnsi="Courier New" w:cs="Times New Roman"/>
          <w:snapToGrid w:val="0"/>
          <w:sz w:val="16"/>
          <w:szCs w:val="20"/>
          <w:lang w:val="fr-FR" w:eastAsia="en-GB"/>
        </w:rPr>
        <w:t>-Extensions</w:t>
      </w:r>
      <w:r w:rsidRPr="00CA1428">
        <w:rPr>
          <w:rFonts w:ascii="Courier New" w:eastAsia="Times New Roman" w:hAnsi="Courier New" w:cs="Times New Roman"/>
          <w:snapToGrid w:val="0"/>
          <w:sz w:val="16"/>
          <w:szCs w:val="20"/>
          <w:lang w:val="fr-FR" w:eastAsia="en-GB"/>
        </w:rPr>
        <w:tab/>
      </w:r>
      <w:r w:rsidRPr="00CA1428">
        <w:rPr>
          <w:rFonts w:ascii="Courier New" w:eastAsia="Times New Roman" w:hAnsi="Courier New" w:cs="Times New Roman"/>
          <w:snapToGrid w:val="0"/>
          <w:sz w:val="16"/>
          <w:szCs w:val="20"/>
          <w:lang w:val="fr-FR" w:eastAsia="en-GB"/>
        </w:rPr>
        <w:tab/>
        <w:t>ProtocolExtensionContainer { { M6Configuration-ExtIEs} } OPTIONAL,</w:t>
      </w:r>
    </w:p>
    <w:p w14:paraId="3921F0FB"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val="fr-FR" w:eastAsia="en-GB"/>
        </w:rPr>
        <w:tab/>
      </w:r>
      <w:r w:rsidRPr="00CA1428">
        <w:rPr>
          <w:rFonts w:ascii="Courier New" w:eastAsia="Times New Roman" w:hAnsi="Courier New" w:cs="Times New Roman"/>
          <w:snapToGrid w:val="0"/>
          <w:sz w:val="16"/>
          <w:szCs w:val="20"/>
          <w:lang w:eastAsia="en-GB"/>
        </w:rPr>
        <w:t>...</w:t>
      </w:r>
    </w:p>
    <w:p w14:paraId="66268DC5"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w:t>
      </w:r>
    </w:p>
    <w:p w14:paraId="7019AE6F"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2445B96F" w14:textId="0E34CC9D"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 xml:space="preserve">M6Configuration-ExtIEs </w:t>
      </w:r>
      <w:r w:rsidR="002C7A79">
        <w:rPr>
          <w:rFonts w:ascii="Courier New" w:eastAsia="Times New Roman" w:hAnsi="Courier New" w:cs="Times New Roman"/>
          <w:snapToGrid w:val="0"/>
          <w:sz w:val="16"/>
          <w:szCs w:val="20"/>
          <w:lang w:eastAsia="en-GB"/>
        </w:rPr>
        <w:t>F1</w:t>
      </w:r>
      <w:r w:rsidRPr="00CA1428">
        <w:rPr>
          <w:rFonts w:ascii="Courier New" w:eastAsia="Times New Roman" w:hAnsi="Courier New" w:cs="Times New Roman"/>
          <w:snapToGrid w:val="0"/>
          <w:sz w:val="16"/>
          <w:szCs w:val="20"/>
          <w:lang w:eastAsia="en-GB"/>
        </w:rPr>
        <w:t>AP-PROTOCOL-</w:t>
      </w:r>
      <w:proofErr w:type="gramStart"/>
      <w:r w:rsidRPr="00CA1428">
        <w:rPr>
          <w:rFonts w:ascii="Courier New" w:eastAsia="Times New Roman" w:hAnsi="Courier New" w:cs="Times New Roman"/>
          <w:snapToGrid w:val="0"/>
          <w:sz w:val="16"/>
          <w:szCs w:val="20"/>
          <w:lang w:eastAsia="en-GB"/>
        </w:rPr>
        <w:t>EXTENSION ::=</w:t>
      </w:r>
      <w:proofErr w:type="gramEnd"/>
      <w:r w:rsidRPr="00CA1428">
        <w:rPr>
          <w:rFonts w:ascii="Courier New" w:eastAsia="Times New Roman" w:hAnsi="Courier New" w:cs="Times New Roman"/>
          <w:snapToGrid w:val="0"/>
          <w:sz w:val="16"/>
          <w:szCs w:val="20"/>
          <w:lang w:eastAsia="en-GB"/>
        </w:rPr>
        <w:t xml:space="preserve"> {</w:t>
      </w:r>
    </w:p>
    <w:p w14:paraId="21E79A63"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6" w:author="Ericsson User" w:date="2021-04-19T13:09:00Z"/>
          <w:rFonts w:ascii="Courier New" w:eastAsia="Times New Roman" w:hAnsi="Courier New" w:cs="Times New Roman"/>
          <w:snapToGrid w:val="0"/>
          <w:sz w:val="16"/>
          <w:szCs w:val="20"/>
          <w:lang w:eastAsia="en-GB"/>
        </w:rPr>
      </w:pPr>
      <w:proofErr w:type="gramStart"/>
      <w:ins w:id="237" w:author="Ericsson User" w:date="2021-04-19T13:09:00Z">
        <w:r w:rsidRPr="00CA1428">
          <w:rPr>
            <w:rFonts w:ascii="Courier New" w:eastAsia="Times New Roman" w:hAnsi="Courier New" w:cs="Times New Roman"/>
            <w:snapToGrid w:val="0"/>
            <w:sz w:val="16"/>
            <w:szCs w:val="20"/>
            <w:lang w:eastAsia="en-GB"/>
          </w:rPr>
          <w:t>{ ID</w:t>
        </w:r>
        <w:proofErr w:type="gramEnd"/>
        <w:r w:rsidRPr="00CA1428">
          <w:rPr>
            <w:rFonts w:ascii="Courier New" w:eastAsia="Times New Roman" w:hAnsi="Courier New" w:cs="Times New Roman"/>
            <w:snapToGrid w:val="0"/>
            <w:sz w:val="16"/>
            <w:szCs w:val="20"/>
            <w:lang w:eastAsia="en-GB"/>
          </w:rPr>
          <w:t xml:space="preserve"> id-M6ReportAmount</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CRITICALITY ignore</w:t>
        </w:r>
        <w:r w:rsidRPr="00CA1428">
          <w:rPr>
            <w:rFonts w:ascii="Courier New" w:eastAsia="Times New Roman" w:hAnsi="Courier New" w:cs="Times New Roman"/>
            <w:snapToGrid w:val="0"/>
            <w:sz w:val="16"/>
            <w:szCs w:val="20"/>
            <w:lang w:eastAsia="en-GB"/>
          </w:rPr>
          <w:tab/>
          <w:t>EXTENSION ReportAmountCon</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PRESENCE optional</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w:t>
        </w:r>
      </w:ins>
    </w:p>
    <w:p w14:paraId="4D1A913F" w14:textId="77777777" w:rsidR="00CA1428" w:rsidRPr="00275EE7"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CA1428">
        <w:rPr>
          <w:rFonts w:ascii="Courier New" w:eastAsia="Times New Roman" w:hAnsi="Courier New" w:cs="Times New Roman"/>
          <w:snapToGrid w:val="0"/>
          <w:sz w:val="16"/>
          <w:szCs w:val="20"/>
          <w:lang w:eastAsia="en-GB"/>
        </w:rPr>
        <w:tab/>
      </w:r>
      <w:r w:rsidRPr="00275EE7">
        <w:rPr>
          <w:rFonts w:ascii="Courier New" w:eastAsia="Times New Roman" w:hAnsi="Courier New" w:cs="Times New Roman"/>
          <w:snapToGrid w:val="0"/>
          <w:sz w:val="16"/>
          <w:szCs w:val="20"/>
          <w:lang w:val="sv-SE" w:eastAsia="en-GB"/>
        </w:rPr>
        <w:t>...</w:t>
      </w:r>
    </w:p>
    <w:p w14:paraId="0F42EA18" w14:textId="77777777" w:rsidR="00CA1428" w:rsidRPr="00275EE7"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275EE7">
        <w:rPr>
          <w:rFonts w:ascii="Courier New" w:eastAsia="Times New Roman" w:hAnsi="Courier New" w:cs="Times New Roman"/>
          <w:snapToGrid w:val="0"/>
          <w:sz w:val="16"/>
          <w:szCs w:val="20"/>
          <w:lang w:val="sv-SE" w:eastAsia="en-GB"/>
        </w:rPr>
        <w:t>}</w:t>
      </w:r>
    </w:p>
    <w:p w14:paraId="151B43C8" w14:textId="77777777" w:rsidR="00CA1428" w:rsidRPr="00275EE7"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p>
    <w:p w14:paraId="520417D0" w14:textId="77777777" w:rsidR="00CA1428" w:rsidRPr="00275EE7"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 xml:space="preserve">M6report-Interval ::= ENUMERATED { </w:t>
      </w:r>
    </w:p>
    <w:p w14:paraId="02125D55" w14:textId="77777777" w:rsidR="00CA1428" w:rsidRPr="00275EE7"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ab/>
        <w:t>ms120, ms240, ms480, ms640, ms1024, ms2048, ms5120, ms10240, ms20480, ms40960, min1, min6, min12, min30,</w:t>
      </w:r>
    </w:p>
    <w:p w14:paraId="15934665"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en-GB"/>
        </w:rPr>
      </w:pPr>
      <w:r w:rsidRPr="00275EE7">
        <w:rPr>
          <w:rFonts w:ascii="Courier New" w:eastAsia="SimSun" w:hAnsi="Courier New" w:cs="Times New Roman"/>
          <w:snapToGrid w:val="0"/>
          <w:sz w:val="16"/>
          <w:szCs w:val="20"/>
          <w:lang w:val="sv-SE" w:eastAsia="en-GB"/>
        </w:rPr>
        <w:tab/>
      </w:r>
      <w:r w:rsidRPr="00CA1428">
        <w:rPr>
          <w:rFonts w:ascii="Courier New" w:eastAsia="SimSun" w:hAnsi="Courier New" w:cs="Times New Roman"/>
          <w:snapToGrid w:val="0"/>
          <w:sz w:val="16"/>
          <w:szCs w:val="20"/>
          <w:lang w:eastAsia="en-GB"/>
        </w:rPr>
        <w:t>...</w:t>
      </w:r>
    </w:p>
    <w:p w14:paraId="4E00533B"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en-GB"/>
        </w:rPr>
      </w:pPr>
      <w:r w:rsidRPr="00CA1428">
        <w:rPr>
          <w:rFonts w:ascii="Courier New" w:eastAsia="SimSun" w:hAnsi="Courier New" w:cs="Times New Roman"/>
          <w:snapToGrid w:val="0"/>
          <w:sz w:val="16"/>
          <w:szCs w:val="20"/>
          <w:lang w:eastAsia="en-GB"/>
        </w:rPr>
        <w:t>}</w:t>
      </w:r>
    </w:p>
    <w:p w14:paraId="7D85D44C"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122E6DF5"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1A3D1DB5"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M7</w:t>
      </w:r>
      <w:proofErr w:type="gramStart"/>
      <w:r w:rsidRPr="00CA1428">
        <w:rPr>
          <w:rFonts w:ascii="Courier New" w:eastAsia="Times New Roman" w:hAnsi="Courier New" w:cs="Times New Roman"/>
          <w:snapToGrid w:val="0"/>
          <w:sz w:val="16"/>
          <w:szCs w:val="20"/>
          <w:lang w:eastAsia="en-GB"/>
        </w:rPr>
        <w:t>Configuration ::=</w:t>
      </w:r>
      <w:proofErr w:type="gramEnd"/>
      <w:r w:rsidRPr="00CA1428">
        <w:rPr>
          <w:rFonts w:ascii="Courier New" w:eastAsia="Times New Roman" w:hAnsi="Courier New" w:cs="Times New Roman"/>
          <w:snapToGrid w:val="0"/>
          <w:sz w:val="16"/>
          <w:szCs w:val="20"/>
          <w:lang w:eastAsia="en-GB"/>
        </w:rPr>
        <w:t xml:space="preserve"> SEQUENCE {</w:t>
      </w:r>
    </w:p>
    <w:p w14:paraId="35A96A18"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ab/>
        <w:t>m7period</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M7period,</w:t>
      </w:r>
    </w:p>
    <w:p w14:paraId="3F57DD2E"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ab/>
        <w:t>m7-links-to-log</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Links-to-log,</w:t>
      </w:r>
    </w:p>
    <w:p w14:paraId="28CD0BF9"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CA1428">
        <w:rPr>
          <w:rFonts w:ascii="Courier New" w:eastAsia="Times New Roman" w:hAnsi="Courier New" w:cs="Times New Roman"/>
          <w:snapToGrid w:val="0"/>
          <w:sz w:val="16"/>
          <w:szCs w:val="20"/>
          <w:lang w:eastAsia="en-GB"/>
        </w:rPr>
        <w:tab/>
      </w:r>
      <w:proofErr w:type="gramStart"/>
      <w:r w:rsidRPr="00CA1428">
        <w:rPr>
          <w:rFonts w:ascii="Courier New" w:eastAsia="Times New Roman" w:hAnsi="Courier New" w:cs="Times New Roman"/>
          <w:snapToGrid w:val="0"/>
          <w:sz w:val="16"/>
          <w:szCs w:val="20"/>
          <w:lang w:val="fr-FR" w:eastAsia="en-GB"/>
        </w:rPr>
        <w:t>iE</w:t>
      </w:r>
      <w:proofErr w:type="gramEnd"/>
      <w:r w:rsidRPr="00CA1428">
        <w:rPr>
          <w:rFonts w:ascii="Courier New" w:eastAsia="Times New Roman" w:hAnsi="Courier New" w:cs="Times New Roman"/>
          <w:snapToGrid w:val="0"/>
          <w:sz w:val="16"/>
          <w:szCs w:val="20"/>
          <w:lang w:val="fr-FR" w:eastAsia="en-GB"/>
        </w:rPr>
        <w:t>-Extensions</w:t>
      </w:r>
      <w:r w:rsidRPr="00CA1428">
        <w:rPr>
          <w:rFonts w:ascii="Courier New" w:eastAsia="Times New Roman" w:hAnsi="Courier New" w:cs="Times New Roman"/>
          <w:snapToGrid w:val="0"/>
          <w:sz w:val="16"/>
          <w:szCs w:val="20"/>
          <w:lang w:val="fr-FR" w:eastAsia="en-GB"/>
        </w:rPr>
        <w:tab/>
      </w:r>
      <w:r w:rsidRPr="00CA1428">
        <w:rPr>
          <w:rFonts w:ascii="Courier New" w:eastAsia="Times New Roman" w:hAnsi="Courier New" w:cs="Times New Roman"/>
          <w:snapToGrid w:val="0"/>
          <w:sz w:val="16"/>
          <w:szCs w:val="20"/>
          <w:lang w:val="fr-FR" w:eastAsia="en-GB"/>
        </w:rPr>
        <w:tab/>
        <w:t>ProtocolExtensionContainer { { M7Configuration-ExtIEs} } OPTIONAL,</w:t>
      </w:r>
    </w:p>
    <w:p w14:paraId="5D511643"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val="fr-FR" w:eastAsia="en-GB"/>
        </w:rPr>
        <w:tab/>
      </w:r>
      <w:r w:rsidRPr="00CA1428">
        <w:rPr>
          <w:rFonts w:ascii="Courier New" w:eastAsia="Times New Roman" w:hAnsi="Courier New" w:cs="Times New Roman"/>
          <w:snapToGrid w:val="0"/>
          <w:sz w:val="16"/>
          <w:szCs w:val="20"/>
          <w:lang w:eastAsia="en-GB"/>
        </w:rPr>
        <w:t>...</w:t>
      </w:r>
    </w:p>
    <w:p w14:paraId="0ACFFB22"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w:t>
      </w:r>
    </w:p>
    <w:p w14:paraId="67E20551"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64F2D694" w14:textId="1785664B"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 xml:space="preserve">M7Configuration-ExtIEs </w:t>
      </w:r>
      <w:r w:rsidR="002C7A79">
        <w:rPr>
          <w:rFonts w:ascii="Courier New" w:eastAsia="Times New Roman" w:hAnsi="Courier New" w:cs="Times New Roman"/>
          <w:snapToGrid w:val="0"/>
          <w:sz w:val="16"/>
          <w:szCs w:val="20"/>
          <w:lang w:eastAsia="en-GB"/>
        </w:rPr>
        <w:t>F1</w:t>
      </w:r>
      <w:r w:rsidRPr="00CA1428">
        <w:rPr>
          <w:rFonts w:ascii="Courier New" w:eastAsia="Times New Roman" w:hAnsi="Courier New" w:cs="Times New Roman"/>
          <w:snapToGrid w:val="0"/>
          <w:sz w:val="16"/>
          <w:szCs w:val="20"/>
          <w:lang w:eastAsia="en-GB"/>
        </w:rPr>
        <w:t>AP-PROTOCOL-</w:t>
      </w:r>
      <w:proofErr w:type="gramStart"/>
      <w:r w:rsidRPr="00CA1428">
        <w:rPr>
          <w:rFonts w:ascii="Courier New" w:eastAsia="Times New Roman" w:hAnsi="Courier New" w:cs="Times New Roman"/>
          <w:snapToGrid w:val="0"/>
          <w:sz w:val="16"/>
          <w:szCs w:val="20"/>
          <w:lang w:eastAsia="en-GB"/>
        </w:rPr>
        <w:t>EXTENSION ::=</w:t>
      </w:r>
      <w:proofErr w:type="gramEnd"/>
      <w:r w:rsidRPr="00CA1428">
        <w:rPr>
          <w:rFonts w:ascii="Courier New" w:eastAsia="Times New Roman" w:hAnsi="Courier New" w:cs="Times New Roman"/>
          <w:snapToGrid w:val="0"/>
          <w:sz w:val="16"/>
          <w:szCs w:val="20"/>
          <w:lang w:eastAsia="en-GB"/>
        </w:rPr>
        <w:t xml:space="preserve"> {</w:t>
      </w:r>
    </w:p>
    <w:p w14:paraId="531EEA05"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8" w:author="Ericsson User" w:date="2021-04-19T13:09:00Z"/>
          <w:rFonts w:ascii="Courier New" w:eastAsia="Times New Roman" w:hAnsi="Courier New" w:cs="Times New Roman"/>
          <w:snapToGrid w:val="0"/>
          <w:sz w:val="16"/>
          <w:szCs w:val="20"/>
          <w:lang w:eastAsia="en-GB"/>
        </w:rPr>
      </w:pPr>
      <w:proofErr w:type="gramStart"/>
      <w:ins w:id="239" w:author="Ericsson User" w:date="2021-04-19T13:09:00Z">
        <w:r w:rsidRPr="00CA1428">
          <w:rPr>
            <w:rFonts w:ascii="Courier New" w:eastAsia="Times New Roman" w:hAnsi="Courier New" w:cs="Times New Roman"/>
            <w:snapToGrid w:val="0"/>
            <w:sz w:val="16"/>
            <w:szCs w:val="20"/>
            <w:lang w:eastAsia="en-GB"/>
          </w:rPr>
          <w:t>{ ID</w:t>
        </w:r>
        <w:proofErr w:type="gramEnd"/>
        <w:r w:rsidRPr="00CA1428">
          <w:rPr>
            <w:rFonts w:ascii="Courier New" w:eastAsia="Times New Roman" w:hAnsi="Courier New" w:cs="Times New Roman"/>
            <w:snapToGrid w:val="0"/>
            <w:sz w:val="16"/>
            <w:szCs w:val="20"/>
            <w:lang w:eastAsia="en-GB"/>
          </w:rPr>
          <w:t xml:space="preserve"> id-M7ReportAmount</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CRITICALITY ignore</w:t>
        </w:r>
        <w:r w:rsidRPr="00CA1428">
          <w:rPr>
            <w:rFonts w:ascii="Courier New" w:eastAsia="Times New Roman" w:hAnsi="Courier New" w:cs="Times New Roman"/>
            <w:snapToGrid w:val="0"/>
            <w:sz w:val="16"/>
            <w:szCs w:val="20"/>
            <w:lang w:eastAsia="en-GB"/>
          </w:rPr>
          <w:tab/>
          <w:t>EXTENSION ReportAmountCon</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PRESENCE optional</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w:t>
        </w:r>
      </w:ins>
    </w:p>
    <w:p w14:paraId="64049E20"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ab/>
        <w:t>...</w:t>
      </w:r>
    </w:p>
    <w:p w14:paraId="20332970"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w:t>
      </w:r>
    </w:p>
    <w:p w14:paraId="65C9722C"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7C2DDC92"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M7</w:t>
      </w:r>
      <w:proofErr w:type="gramStart"/>
      <w:r w:rsidRPr="00CA1428">
        <w:rPr>
          <w:rFonts w:ascii="Courier New" w:eastAsia="Times New Roman" w:hAnsi="Courier New" w:cs="Times New Roman"/>
          <w:snapToGrid w:val="0"/>
          <w:sz w:val="16"/>
          <w:szCs w:val="20"/>
          <w:lang w:eastAsia="en-GB"/>
        </w:rPr>
        <w:t>period ::=</w:t>
      </w:r>
      <w:proofErr w:type="gramEnd"/>
      <w:r w:rsidRPr="00CA1428">
        <w:rPr>
          <w:rFonts w:ascii="Courier New" w:eastAsia="Times New Roman" w:hAnsi="Courier New" w:cs="Times New Roman"/>
          <w:snapToGrid w:val="0"/>
          <w:sz w:val="16"/>
          <w:szCs w:val="20"/>
          <w:lang w:eastAsia="en-GB"/>
        </w:rPr>
        <w:t xml:space="preserve"> INTEGER(1..60, ...)</w:t>
      </w:r>
    </w:p>
    <w:p w14:paraId="0673BE09"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36577166" w14:textId="2A1C16A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53A613F2"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2558061B" w14:textId="77777777" w:rsidR="00CA1428" w:rsidRPr="00CA1428" w:rsidRDefault="00CA1428" w:rsidP="00CA1428">
      <w:pPr>
        <w:spacing w:after="180"/>
        <w:jc w:val="center"/>
        <w:rPr>
          <w:rFonts w:ascii="Times New Roman" w:eastAsia="Times New Roman" w:hAnsi="Times New Roman" w:cs="Times New Roman"/>
          <w:b/>
          <w:sz w:val="20"/>
          <w:szCs w:val="20"/>
        </w:rPr>
      </w:pPr>
      <w:r w:rsidRPr="00CA1428">
        <w:rPr>
          <w:rFonts w:ascii="Times New Roman" w:eastAsia="Times New Roman" w:hAnsi="Times New Roman" w:cs="Times New Roman"/>
          <w:b/>
          <w:sz w:val="20"/>
          <w:szCs w:val="20"/>
          <w:highlight w:val="yellow"/>
        </w:rPr>
        <w:t>-- TEXT OMITTED –</w:t>
      </w:r>
    </w:p>
    <w:p w14:paraId="4AD22E29" w14:textId="77777777" w:rsidR="00BC176F" w:rsidRDefault="00BC176F" w:rsidP="00BC1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rPr>
      </w:pPr>
    </w:p>
    <w:p w14:paraId="739FF0A7" w14:textId="722D3188" w:rsidR="00BC176F" w:rsidRPr="00BC176F" w:rsidRDefault="00BC176F" w:rsidP="00BC1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rPr>
      </w:pPr>
      <w:proofErr w:type="gramStart"/>
      <w:r w:rsidRPr="00BC176F">
        <w:rPr>
          <w:rFonts w:ascii="Courier New" w:eastAsia="SimSun" w:hAnsi="Courier New" w:cs="Times New Roman"/>
          <w:snapToGrid w:val="0"/>
          <w:sz w:val="16"/>
          <w:szCs w:val="20"/>
        </w:rPr>
        <w:t>RegistrationRequest ::=</w:t>
      </w:r>
      <w:proofErr w:type="gramEnd"/>
      <w:r w:rsidRPr="00BC176F">
        <w:rPr>
          <w:rFonts w:ascii="Courier New" w:eastAsia="SimSun" w:hAnsi="Courier New" w:cs="Times New Roman"/>
          <w:snapToGrid w:val="0"/>
          <w:sz w:val="16"/>
          <w:szCs w:val="20"/>
        </w:rPr>
        <w:t xml:space="preserve"> ENUMERATED{start, stop, add, ...}</w:t>
      </w:r>
    </w:p>
    <w:p w14:paraId="35653771"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070CBF06" w14:textId="0AE0283D"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0" w:author="Ericsson User" w:date="2021-04-19T13:09:00Z"/>
          <w:rFonts w:ascii="Courier New" w:eastAsia="Times New Roman" w:hAnsi="Courier New" w:cs="Times New Roman"/>
          <w:snapToGrid w:val="0"/>
          <w:sz w:val="16"/>
          <w:szCs w:val="20"/>
          <w:lang w:eastAsia="en-GB"/>
        </w:rPr>
      </w:pPr>
      <w:proofErr w:type="gramStart"/>
      <w:ins w:id="241" w:author="Ericsson User" w:date="2021-04-19T13:09:00Z">
        <w:r w:rsidRPr="00CA1428">
          <w:rPr>
            <w:rFonts w:ascii="Courier New" w:eastAsia="Times New Roman" w:hAnsi="Courier New" w:cs="Times New Roman"/>
            <w:snapToGrid w:val="0"/>
            <w:sz w:val="16"/>
            <w:szCs w:val="20"/>
            <w:lang w:eastAsia="en-GB"/>
          </w:rPr>
          <w:t>ReportAmount</w:t>
        </w:r>
        <w:r w:rsidR="00970242">
          <w:rPr>
            <w:rFonts w:ascii="Courier New" w:eastAsia="Times New Roman" w:hAnsi="Courier New" w:cs="Times New Roman"/>
            <w:snapToGrid w:val="0"/>
            <w:sz w:val="16"/>
            <w:szCs w:val="20"/>
            <w:lang w:eastAsia="en-GB"/>
          </w:rPr>
          <w:t>Con</w:t>
        </w:r>
        <w:r w:rsidRPr="00CA1428">
          <w:rPr>
            <w:rFonts w:ascii="Courier New" w:eastAsia="Times New Roman" w:hAnsi="Courier New" w:cs="Times New Roman"/>
            <w:snapToGrid w:val="0"/>
            <w:sz w:val="16"/>
            <w:szCs w:val="20"/>
            <w:lang w:eastAsia="en-GB"/>
          </w:rPr>
          <w:t xml:space="preserve"> ::=</w:t>
        </w:r>
        <w:proofErr w:type="gramEnd"/>
        <w:r w:rsidRPr="00CA1428">
          <w:rPr>
            <w:rFonts w:ascii="Courier New" w:eastAsia="Times New Roman" w:hAnsi="Courier New" w:cs="Times New Roman"/>
            <w:snapToGrid w:val="0"/>
            <w:sz w:val="16"/>
            <w:szCs w:val="20"/>
            <w:lang w:eastAsia="en-GB"/>
          </w:rPr>
          <w:t xml:space="preserve"> ENUMERATED {</w:t>
        </w:r>
      </w:ins>
    </w:p>
    <w:p w14:paraId="0F08FBE9"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2" w:author="Ericsson User" w:date="2021-04-19T13:09:00Z"/>
          <w:rFonts w:ascii="Courier New" w:eastAsia="Times New Roman" w:hAnsi="Courier New" w:cs="Times New Roman"/>
          <w:snapToGrid w:val="0"/>
          <w:sz w:val="16"/>
          <w:szCs w:val="20"/>
          <w:lang w:eastAsia="en-GB"/>
        </w:rPr>
      </w:pPr>
      <w:ins w:id="243" w:author="Ericsson User" w:date="2021-04-19T13:09:00Z">
        <w:r w:rsidRPr="00CA1428">
          <w:rPr>
            <w:rFonts w:ascii="Courier New" w:eastAsia="Times New Roman" w:hAnsi="Courier New" w:cs="Times New Roman"/>
            <w:snapToGrid w:val="0"/>
            <w:sz w:val="16"/>
            <w:szCs w:val="20"/>
            <w:lang w:eastAsia="en-GB"/>
          </w:rPr>
          <w:tab/>
          <w:t>r1, r2, r4, r8, r16, r32, r64, …</w:t>
        </w:r>
      </w:ins>
    </w:p>
    <w:p w14:paraId="66B4CBFF"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4" w:author="Ericsson User" w:date="2021-04-19T13:09:00Z"/>
          <w:rFonts w:ascii="Courier New" w:eastAsia="Times New Roman" w:hAnsi="Courier New" w:cs="Times New Roman"/>
          <w:snapToGrid w:val="0"/>
          <w:sz w:val="16"/>
          <w:szCs w:val="20"/>
          <w:lang w:eastAsia="en-GB"/>
        </w:rPr>
      </w:pPr>
      <w:ins w:id="245" w:author="Ericsson User" w:date="2021-04-19T13:09:00Z">
        <w:r w:rsidRPr="00CA1428">
          <w:rPr>
            <w:rFonts w:ascii="Courier New" w:eastAsia="Times New Roman" w:hAnsi="Courier New" w:cs="Times New Roman"/>
            <w:snapToGrid w:val="0"/>
            <w:sz w:val="16"/>
            <w:szCs w:val="20"/>
            <w:lang w:eastAsia="en-GB"/>
          </w:rPr>
          <w:t>}</w:t>
        </w:r>
      </w:ins>
    </w:p>
    <w:p w14:paraId="6B09C229" w14:textId="44B1CDA9" w:rsid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4C2A3FB9" w14:textId="77777777" w:rsidR="00BC176F" w:rsidRPr="00BC176F" w:rsidRDefault="00BC176F" w:rsidP="00BC1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rPr>
      </w:pPr>
      <w:proofErr w:type="gramStart"/>
      <w:r w:rsidRPr="00BC176F">
        <w:rPr>
          <w:rFonts w:ascii="Courier New" w:eastAsia="SimSun" w:hAnsi="Courier New" w:cs="Times New Roman"/>
          <w:snapToGrid w:val="0"/>
          <w:sz w:val="16"/>
          <w:szCs w:val="20"/>
        </w:rPr>
        <w:t>ReportCharacteristics ::=</w:t>
      </w:r>
      <w:proofErr w:type="gramEnd"/>
      <w:r w:rsidRPr="00BC176F">
        <w:rPr>
          <w:rFonts w:ascii="Courier New" w:eastAsia="SimSun" w:hAnsi="Courier New" w:cs="Times New Roman"/>
          <w:snapToGrid w:val="0"/>
          <w:sz w:val="16"/>
          <w:szCs w:val="20"/>
        </w:rPr>
        <w:t xml:space="preserve"> </w:t>
      </w:r>
      <w:bookmarkStart w:id="246" w:name="_Hlk50711169"/>
      <w:r w:rsidRPr="00BC176F">
        <w:rPr>
          <w:rFonts w:ascii="Courier New" w:eastAsia="SimSun" w:hAnsi="Courier New" w:cs="Times New Roman"/>
          <w:snapToGrid w:val="0"/>
          <w:sz w:val="16"/>
          <w:szCs w:val="20"/>
        </w:rPr>
        <w:t>BIT STRING (SIZE(32))</w:t>
      </w:r>
      <w:bookmarkEnd w:id="246"/>
    </w:p>
    <w:p w14:paraId="742BB777" w14:textId="77777777" w:rsidR="00BC176F" w:rsidRPr="00CA1428" w:rsidRDefault="00BC176F"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706A9F78" w14:textId="77777777" w:rsidR="00CA1428" w:rsidRPr="00CA1428" w:rsidRDefault="00CA1428" w:rsidP="00CA1428">
      <w:pPr>
        <w:rPr>
          <w:lang w:eastAsia="ja-JP"/>
        </w:rPr>
      </w:pPr>
    </w:p>
    <w:p w14:paraId="4574B31B" w14:textId="77777777" w:rsidR="00CA1428" w:rsidRPr="00CA1428" w:rsidRDefault="00CA1428" w:rsidP="00CA1428">
      <w:pPr>
        <w:spacing w:after="180"/>
        <w:jc w:val="center"/>
        <w:rPr>
          <w:rFonts w:ascii="Times New Roman" w:eastAsia="Times New Roman" w:hAnsi="Times New Roman" w:cs="Times New Roman"/>
          <w:b/>
          <w:sz w:val="20"/>
          <w:szCs w:val="20"/>
        </w:rPr>
      </w:pPr>
      <w:r w:rsidRPr="00CA1428">
        <w:rPr>
          <w:rFonts w:ascii="Times New Roman" w:eastAsia="Times New Roman" w:hAnsi="Times New Roman" w:cs="Times New Roman"/>
          <w:b/>
          <w:sz w:val="20"/>
          <w:szCs w:val="20"/>
          <w:highlight w:val="yellow"/>
        </w:rPr>
        <w:t>-- TEXT OMITTED –</w:t>
      </w:r>
    </w:p>
    <w:p w14:paraId="2907FE08" w14:textId="77777777" w:rsidR="00CA1428" w:rsidRPr="00CA1428" w:rsidRDefault="00CA1428" w:rsidP="00CA142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r w:rsidRPr="00CA1428">
        <w:rPr>
          <w:rFonts w:ascii="Arial" w:eastAsia="Times New Roman" w:hAnsi="Arial" w:cs="Times New Roman"/>
          <w:sz w:val="28"/>
          <w:szCs w:val="20"/>
          <w:lang w:eastAsia="en-GB"/>
        </w:rPr>
        <w:t>9.4.7</w:t>
      </w:r>
      <w:r w:rsidRPr="00CA1428">
        <w:rPr>
          <w:rFonts w:ascii="Arial" w:eastAsia="Times New Roman" w:hAnsi="Arial" w:cs="Times New Roman"/>
          <w:sz w:val="28"/>
          <w:szCs w:val="20"/>
          <w:lang w:eastAsia="en-GB"/>
        </w:rPr>
        <w:tab/>
        <w:t>Constant Definitions</w:t>
      </w:r>
    </w:p>
    <w:p w14:paraId="32A94FF9"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 ASN1START</w:t>
      </w:r>
    </w:p>
    <w:p w14:paraId="246DDFD8"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 **************************************************************</w:t>
      </w:r>
    </w:p>
    <w:p w14:paraId="263139E3"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w:t>
      </w:r>
    </w:p>
    <w:p w14:paraId="498679D4"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 Constant definitions</w:t>
      </w:r>
    </w:p>
    <w:p w14:paraId="46FC94FA"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w:t>
      </w:r>
    </w:p>
    <w:p w14:paraId="62EC284A"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 **************************************************************</w:t>
      </w:r>
    </w:p>
    <w:p w14:paraId="18D28730"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5F98E9EB" w14:textId="77777777" w:rsidR="00CA1428" w:rsidRPr="00CA1428" w:rsidRDefault="00CA1428" w:rsidP="00CA1428">
      <w:pPr>
        <w:spacing w:after="180"/>
        <w:jc w:val="center"/>
        <w:rPr>
          <w:rFonts w:ascii="Times New Roman" w:eastAsia="Times New Roman" w:hAnsi="Times New Roman" w:cs="Times New Roman"/>
          <w:b/>
          <w:sz w:val="20"/>
          <w:szCs w:val="20"/>
        </w:rPr>
      </w:pPr>
      <w:r w:rsidRPr="00CA1428">
        <w:rPr>
          <w:rFonts w:ascii="Times New Roman" w:eastAsia="Times New Roman" w:hAnsi="Times New Roman" w:cs="Times New Roman"/>
          <w:b/>
          <w:sz w:val="20"/>
          <w:szCs w:val="20"/>
          <w:highlight w:val="yellow"/>
        </w:rPr>
        <w:t>-- TEXT OMITTED –</w:t>
      </w:r>
    </w:p>
    <w:p w14:paraId="0852C008"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699D9658" w14:textId="77777777" w:rsidR="00CA1428" w:rsidRPr="00CA1428" w:rsidRDefault="00CA1428" w:rsidP="00CA1428">
      <w:pPr>
        <w:tabs>
          <w:tab w:val="left" w:pos="1701"/>
        </w:tabs>
        <w:spacing w:after="0" w:line="240" w:lineRule="auto"/>
        <w:ind w:left="720"/>
        <w:rPr>
          <w:rFonts w:ascii="Arial" w:hAnsi="Arial"/>
          <w:lang w:eastAsia="zh-CN"/>
        </w:rPr>
      </w:pPr>
    </w:p>
    <w:p w14:paraId="5D9DAAF3"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 **************************************************************</w:t>
      </w:r>
    </w:p>
    <w:p w14:paraId="04B40539"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w:t>
      </w:r>
    </w:p>
    <w:p w14:paraId="09390020"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 IEs</w:t>
      </w:r>
    </w:p>
    <w:p w14:paraId="6AC689BD"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w:t>
      </w:r>
    </w:p>
    <w:p w14:paraId="5D9F07C0"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 **************************************************************</w:t>
      </w:r>
    </w:p>
    <w:p w14:paraId="38F946C3"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5D397632" w14:textId="77777777" w:rsidR="00987FEB" w:rsidRPr="00987FEB" w:rsidRDefault="00CA1428" w:rsidP="00987FEB">
      <w:pPr>
        <w:pStyle w:val="PL"/>
        <w:rPr>
          <w:rFonts w:eastAsia="SimSun"/>
          <w:snapToGrid w:val="0"/>
          <w:lang w:eastAsia="en-US"/>
        </w:rPr>
      </w:pPr>
      <w:r w:rsidRPr="00CA1428">
        <w:rPr>
          <w:rFonts w:eastAsia="Times New Roman"/>
          <w:snapToGrid w:val="0"/>
          <w:lang w:eastAsia="en-GB"/>
        </w:rPr>
        <w:tab/>
      </w:r>
      <w:r w:rsidR="00987FEB" w:rsidRPr="00987FEB">
        <w:rPr>
          <w:rFonts w:eastAsia="SimSun"/>
          <w:snapToGrid w:val="0"/>
          <w:lang w:eastAsia="en-US"/>
        </w:rPr>
        <w:t>id-Cause</w:t>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t>ProtocolIE-ID ::= 0</w:t>
      </w:r>
    </w:p>
    <w:p w14:paraId="0F9FB309" w14:textId="77777777" w:rsidR="00815CC9" w:rsidRPr="00A21BA1" w:rsidRDefault="00815CC9" w:rsidP="00815CC9">
      <w:pPr>
        <w:spacing w:after="180"/>
        <w:jc w:val="center"/>
        <w:rPr>
          <w:rFonts w:ascii="Times New Roman" w:eastAsia="Times New Roman" w:hAnsi="Times New Roman" w:cs="Times New Roman"/>
          <w:b/>
          <w:sz w:val="20"/>
          <w:szCs w:val="20"/>
        </w:rPr>
      </w:pPr>
      <w:r w:rsidRPr="00A21BA1">
        <w:rPr>
          <w:rFonts w:ascii="Times New Roman" w:eastAsia="Times New Roman" w:hAnsi="Times New Roman" w:cs="Times New Roman"/>
          <w:b/>
          <w:sz w:val="20"/>
          <w:szCs w:val="20"/>
          <w:highlight w:val="yellow"/>
        </w:rPr>
        <w:t>-- TEXT OMITTED –</w:t>
      </w:r>
    </w:p>
    <w:p w14:paraId="3B52BD2C" w14:textId="046B5381"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7" w:author="Ericsson User" w:date="2021-04-19T13:09:00Z"/>
          <w:rFonts w:ascii="Courier New" w:eastAsia="Times New Roman" w:hAnsi="Courier New" w:cs="Times New Roman"/>
          <w:snapToGrid w:val="0"/>
          <w:sz w:val="16"/>
          <w:szCs w:val="20"/>
          <w:lang w:eastAsia="en-GB"/>
        </w:rPr>
      </w:pPr>
      <w:ins w:id="248" w:author="Ericsson User" w:date="2021-04-19T13:09:00Z">
        <w:r w:rsidRPr="00CA1428">
          <w:rPr>
            <w:rFonts w:ascii="Courier New" w:eastAsia="Times New Roman" w:hAnsi="Courier New" w:cs="Times New Roman"/>
            <w:snapToGrid w:val="0"/>
            <w:sz w:val="16"/>
            <w:szCs w:val="20"/>
            <w:lang w:eastAsia="en-GB"/>
          </w:rPr>
          <w:t>id-M5ReportAmount</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ProtocolIE-</w:t>
        </w:r>
        <w:proofErr w:type="gramStart"/>
        <w:r w:rsidRPr="00CA1428">
          <w:rPr>
            <w:rFonts w:ascii="Courier New" w:eastAsia="Times New Roman" w:hAnsi="Courier New" w:cs="Times New Roman"/>
            <w:snapToGrid w:val="0"/>
            <w:sz w:val="16"/>
            <w:szCs w:val="20"/>
            <w:lang w:eastAsia="en-GB"/>
          </w:rPr>
          <w:t>ID ::=</w:t>
        </w:r>
        <w:proofErr w:type="gramEnd"/>
        <w:r w:rsidRPr="00CA1428">
          <w:rPr>
            <w:rFonts w:ascii="Courier New" w:eastAsia="Times New Roman" w:hAnsi="Courier New" w:cs="Times New Roman"/>
            <w:snapToGrid w:val="0"/>
            <w:sz w:val="16"/>
            <w:szCs w:val="20"/>
            <w:lang w:eastAsia="en-GB"/>
          </w:rPr>
          <w:t xml:space="preserve"> xxx </w:t>
        </w:r>
      </w:ins>
    </w:p>
    <w:p w14:paraId="70301FC4" w14:textId="3570261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9" w:author="Ericsson User" w:date="2021-04-19T13:09:00Z"/>
          <w:rFonts w:ascii="Courier New" w:eastAsia="Times New Roman" w:hAnsi="Courier New" w:cs="Times New Roman"/>
          <w:snapToGrid w:val="0"/>
          <w:sz w:val="16"/>
          <w:szCs w:val="20"/>
          <w:lang w:eastAsia="en-GB"/>
        </w:rPr>
      </w:pPr>
      <w:ins w:id="250" w:author="Ericsson User" w:date="2021-04-19T13:09:00Z">
        <w:r w:rsidRPr="00CA1428">
          <w:rPr>
            <w:rFonts w:ascii="Courier New" w:eastAsia="Times New Roman" w:hAnsi="Courier New" w:cs="Times New Roman"/>
            <w:snapToGrid w:val="0"/>
            <w:sz w:val="16"/>
            <w:szCs w:val="20"/>
            <w:lang w:eastAsia="en-GB"/>
          </w:rPr>
          <w:t>id-M6ReportAmount</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ProtocolIE-</w:t>
        </w:r>
        <w:proofErr w:type="gramStart"/>
        <w:r w:rsidRPr="00CA1428">
          <w:rPr>
            <w:rFonts w:ascii="Courier New" w:eastAsia="Times New Roman" w:hAnsi="Courier New" w:cs="Times New Roman"/>
            <w:snapToGrid w:val="0"/>
            <w:sz w:val="16"/>
            <w:szCs w:val="20"/>
            <w:lang w:eastAsia="en-GB"/>
          </w:rPr>
          <w:t>ID ::=</w:t>
        </w:r>
        <w:proofErr w:type="gramEnd"/>
        <w:r w:rsidRPr="00CA1428">
          <w:rPr>
            <w:rFonts w:ascii="Courier New" w:eastAsia="Times New Roman" w:hAnsi="Courier New" w:cs="Times New Roman"/>
            <w:snapToGrid w:val="0"/>
            <w:sz w:val="16"/>
            <w:szCs w:val="20"/>
            <w:lang w:eastAsia="en-GB"/>
          </w:rPr>
          <w:t xml:space="preserve"> xxy </w:t>
        </w:r>
      </w:ins>
    </w:p>
    <w:p w14:paraId="013F99CB" w14:textId="2A720418"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1" w:author="Ericsson User" w:date="2021-04-19T13:09:00Z"/>
          <w:rFonts w:ascii="Courier New" w:eastAsia="Times New Roman" w:hAnsi="Courier New" w:cs="Times New Roman"/>
          <w:snapToGrid w:val="0"/>
          <w:sz w:val="16"/>
          <w:szCs w:val="20"/>
          <w:lang w:eastAsia="en-GB"/>
        </w:rPr>
      </w:pPr>
      <w:ins w:id="252" w:author="Ericsson User" w:date="2021-04-19T13:09:00Z">
        <w:r w:rsidRPr="00CA1428">
          <w:rPr>
            <w:rFonts w:ascii="Courier New" w:eastAsia="Times New Roman" w:hAnsi="Courier New" w:cs="Times New Roman"/>
            <w:snapToGrid w:val="0"/>
            <w:sz w:val="16"/>
            <w:szCs w:val="20"/>
            <w:lang w:eastAsia="en-GB"/>
          </w:rPr>
          <w:t>id-M7ReportAmount</w:t>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r>
        <w:r w:rsidRPr="00CA1428">
          <w:rPr>
            <w:rFonts w:ascii="Courier New" w:eastAsia="Times New Roman" w:hAnsi="Courier New" w:cs="Times New Roman"/>
            <w:snapToGrid w:val="0"/>
            <w:sz w:val="16"/>
            <w:szCs w:val="20"/>
            <w:lang w:eastAsia="en-GB"/>
          </w:rPr>
          <w:tab/>
          <w:t>ProtocolIE-</w:t>
        </w:r>
        <w:proofErr w:type="gramStart"/>
        <w:r w:rsidRPr="00CA1428">
          <w:rPr>
            <w:rFonts w:ascii="Courier New" w:eastAsia="Times New Roman" w:hAnsi="Courier New" w:cs="Times New Roman"/>
            <w:snapToGrid w:val="0"/>
            <w:sz w:val="16"/>
            <w:szCs w:val="20"/>
            <w:lang w:eastAsia="en-GB"/>
          </w:rPr>
          <w:t>ID ::=</w:t>
        </w:r>
        <w:proofErr w:type="gramEnd"/>
        <w:r w:rsidRPr="00CA1428">
          <w:rPr>
            <w:rFonts w:ascii="Courier New" w:eastAsia="Times New Roman" w:hAnsi="Courier New" w:cs="Times New Roman"/>
            <w:snapToGrid w:val="0"/>
            <w:sz w:val="16"/>
            <w:szCs w:val="20"/>
            <w:lang w:eastAsia="en-GB"/>
          </w:rPr>
          <w:t xml:space="preserve"> xxz </w:t>
        </w:r>
      </w:ins>
    </w:p>
    <w:p w14:paraId="7FFBB052"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75A8471A"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END</w:t>
      </w:r>
    </w:p>
    <w:p w14:paraId="53BCABDA"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A1428">
        <w:rPr>
          <w:rFonts w:ascii="Courier New" w:eastAsia="Times New Roman" w:hAnsi="Courier New" w:cs="Times New Roman"/>
          <w:snapToGrid w:val="0"/>
          <w:sz w:val="16"/>
          <w:szCs w:val="20"/>
          <w:lang w:eastAsia="en-GB"/>
        </w:rPr>
        <w:t>-- ASN1STOP</w:t>
      </w:r>
    </w:p>
    <w:p w14:paraId="0819AA55"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5BA83414" w14:textId="77777777" w:rsidR="00CA1428" w:rsidRPr="00CA1428" w:rsidRDefault="00CA1428" w:rsidP="00CA1428">
      <w:pPr>
        <w:spacing w:after="180"/>
        <w:jc w:val="center"/>
        <w:rPr>
          <w:rFonts w:ascii="Times New Roman" w:eastAsia="Times New Roman" w:hAnsi="Times New Roman" w:cs="Times New Roman"/>
          <w:b/>
          <w:sz w:val="20"/>
          <w:szCs w:val="20"/>
        </w:rPr>
      </w:pPr>
      <w:r w:rsidRPr="00CA1428">
        <w:rPr>
          <w:rFonts w:ascii="Times New Roman" w:eastAsia="Times New Roman" w:hAnsi="Times New Roman" w:cs="Times New Roman"/>
          <w:b/>
          <w:sz w:val="20"/>
          <w:szCs w:val="20"/>
          <w:highlight w:val="yellow"/>
        </w:rPr>
        <w:lastRenderedPageBreak/>
        <w:t>-- TEXT OMITTED –</w:t>
      </w:r>
    </w:p>
    <w:p w14:paraId="312EDCD0" w14:textId="5EE2BBC1" w:rsidR="00DD076F" w:rsidRPr="00DD076F" w:rsidRDefault="00CA1428" w:rsidP="00CA1428">
      <w:pPr>
        <w:spacing w:after="180"/>
        <w:jc w:val="center"/>
        <w:rPr>
          <w:rFonts w:ascii="Times New Roman" w:eastAsia="Times New Roman" w:hAnsi="Times New Roman" w:cs="Times New Roman"/>
          <w:color w:val="FF0000"/>
          <w:sz w:val="20"/>
          <w:szCs w:val="20"/>
        </w:rPr>
      </w:pPr>
      <w:r w:rsidRPr="00DD076F">
        <w:rPr>
          <w:rFonts w:ascii="Times New Roman" w:eastAsia="Times New Roman" w:hAnsi="Times New Roman" w:cs="Times New Roman"/>
          <w:color w:val="FF0000"/>
          <w:sz w:val="20"/>
          <w:szCs w:val="20"/>
        </w:rPr>
        <w:t>&lt;&lt;&lt;&lt;&lt;&lt;&lt;&lt;&lt;&lt;&lt;&lt;&lt;&lt;&lt;&lt;&lt;&lt;&lt;&lt; End of Changes &gt;&gt;&gt;&gt;&gt;&gt;&gt;&gt;&gt;&gt;&gt;&gt;&gt;&gt;&gt;&gt;&gt;&gt;&gt;&gt;</w:t>
      </w:r>
    </w:p>
    <w:p w14:paraId="45777792" w14:textId="77777777" w:rsidR="00DD076F" w:rsidRPr="00DD076F" w:rsidRDefault="00DD076F" w:rsidP="00DD076F">
      <w:pPr>
        <w:tabs>
          <w:tab w:val="left" w:pos="1701"/>
        </w:tabs>
        <w:spacing w:after="0" w:line="240" w:lineRule="auto"/>
        <w:ind w:left="720"/>
        <w:rPr>
          <w:rFonts w:ascii="Arial" w:hAnsi="Arial"/>
          <w:lang w:eastAsia="zh-CN"/>
        </w:rPr>
      </w:pPr>
    </w:p>
    <w:p w14:paraId="31FA11B9" w14:textId="77777777" w:rsidR="00C73AC5" w:rsidRDefault="00C73AC5" w:rsidP="00C02134">
      <w:pPr>
        <w:pStyle w:val="Reference"/>
        <w:numPr>
          <w:ilvl w:val="0"/>
          <w:numId w:val="0"/>
        </w:numPr>
        <w:tabs>
          <w:tab w:val="left" w:pos="1701"/>
        </w:tabs>
        <w:spacing w:after="0" w:line="240" w:lineRule="auto"/>
        <w:ind w:left="720"/>
        <w:sectPr w:rsidR="00C73AC5" w:rsidSect="00C73AC5">
          <w:footnotePr>
            <w:numRestart w:val="eachSect"/>
          </w:footnotePr>
          <w:pgSz w:w="16840" w:h="11907" w:orient="landscape" w:code="9"/>
          <w:pgMar w:top="1134" w:right="1134" w:bottom="1134" w:left="1418" w:header="680" w:footer="567" w:gutter="0"/>
          <w:cols w:space="720"/>
          <w:docGrid w:linePitch="299"/>
        </w:sectPr>
      </w:pPr>
    </w:p>
    <w:p w14:paraId="159F5AB4" w14:textId="268F9780" w:rsidR="00A21BA1" w:rsidRPr="00A21BA1" w:rsidRDefault="00A21BA1" w:rsidP="00A21B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eastAsia="zh-CN"/>
        </w:rPr>
      </w:pPr>
      <w:r>
        <w:rPr>
          <w:rFonts w:ascii="Arial" w:eastAsia="SimSun" w:hAnsi="Arial" w:cs="Times New Roman"/>
          <w:sz w:val="36"/>
          <w:szCs w:val="20"/>
          <w:lang w:eastAsia="zh-CN"/>
        </w:rPr>
        <w:lastRenderedPageBreak/>
        <w:t xml:space="preserve">6 </w:t>
      </w:r>
      <w:r w:rsidRPr="00A21BA1">
        <w:rPr>
          <w:rFonts w:ascii="Arial" w:eastAsia="SimSun" w:hAnsi="Arial" w:cs="Times New Roman"/>
          <w:sz w:val="36"/>
          <w:szCs w:val="20"/>
          <w:lang w:eastAsia="zh-CN"/>
        </w:rPr>
        <w:t xml:space="preserve">TP </w:t>
      </w:r>
      <w:r w:rsidR="00D02447" w:rsidRPr="00D02447">
        <w:rPr>
          <w:rFonts w:ascii="Arial" w:eastAsia="SimSun" w:hAnsi="Arial" w:cs="Times New Roman"/>
          <w:sz w:val="36"/>
          <w:szCs w:val="20"/>
          <w:lang w:eastAsia="ja-JP"/>
        </w:rPr>
        <w:t>for MDT BL CR for</w:t>
      </w:r>
      <w:r w:rsidRPr="00A21BA1">
        <w:rPr>
          <w:rFonts w:ascii="Arial" w:eastAsia="SimSun" w:hAnsi="Arial" w:cs="Times New Roman"/>
          <w:sz w:val="36"/>
          <w:szCs w:val="20"/>
          <w:lang w:eastAsia="zh-CN"/>
        </w:rPr>
        <w:t xml:space="preserve"> TS 3</w:t>
      </w:r>
      <w:r w:rsidRPr="00A21BA1">
        <w:rPr>
          <w:rFonts w:ascii="Arial" w:eastAsia="SimSun" w:hAnsi="Arial" w:cs="Times New Roman" w:hint="eastAsia"/>
          <w:sz w:val="36"/>
          <w:szCs w:val="20"/>
          <w:lang w:eastAsia="zh-CN"/>
        </w:rPr>
        <w:t>8.4</w:t>
      </w:r>
      <w:r>
        <w:rPr>
          <w:rFonts w:ascii="Arial" w:eastAsia="SimSun" w:hAnsi="Arial" w:cs="Times New Roman"/>
          <w:sz w:val="36"/>
          <w:szCs w:val="20"/>
          <w:lang w:eastAsia="zh-CN"/>
        </w:rPr>
        <w:t>6</w:t>
      </w:r>
      <w:r w:rsidRPr="00A21BA1">
        <w:rPr>
          <w:rFonts w:ascii="Arial" w:eastAsia="SimSun" w:hAnsi="Arial" w:cs="Times New Roman" w:hint="eastAsia"/>
          <w:sz w:val="36"/>
          <w:szCs w:val="20"/>
          <w:lang w:eastAsia="zh-CN"/>
        </w:rPr>
        <w:t>3</w:t>
      </w:r>
    </w:p>
    <w:p w14:paraId="1D677A4B" w14:textId="77777777" w:rsidR="00A21BA1" w:rsidRPr="00A21BA1" w:rsidRDefault="00A21BA1" w:rsidP="00A21BA1">
      <w:pPr>
        <w:spacing w:after="0" w:line="240" w:lineRule="auto"/>
        <w:rPr>
          <w:rFonts w:ascii="Arial" w:eastAsia="SimSun" w:hAnsi="Arial" w:cs="Times New Roman"/>
          <w:sz w:val="8"/>
          <w:szCs w:val="8"/>
          <w:lang w:eastAsia="ko-KR"/>
        </w:rPr>
      </w:pPr>
    </w:p>
    <w:p w14:paraId="629CD7AC" w14:textId="77777777" w:rsidR="00213E50" w:rsidRDefault="00213E50" w:rsidP="00A21BA1">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eastAsia="ja-JP"/>
        </w:rPr>
      </w:pPr>
      <w:r>
        <w:rPr>
          <w:rFonts w:ascii="Arial" w:eastAsia="SimSun" w:hAnsi="Arial" w:cs="Times New Roman"/>
          <w:sz w:val="36"/>
          <w:szCs w:val="20"/>
          <w:lang w:eastAsia="ja-JP"/>
        </w:rPr>
        <w:br w:type="page"/>
      </w:r>
    </w:p>
    <w:p w14:paraId="25CB4CFD" w14:textId="230CC139" w:rsidR="00A21BA1" w:rsidRPr="00A21BA1" w:rsidRDefault="00A21BA1" w:rsidP="00A21BA1">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eastAsia="ja-JP"/>
        </w:rPr>
      </w:pPr>
      <w:r w:rsidRPr="00A21BA1">
        <w:rPr>
          <w:rFonts w:ascii="Arial" w:eastAsia="SimSun" w:hAnsi="Arial" w:cs="Times New Roman"/>
          <w:sz w:val="36"/>
          <w:szCs w:val="20"/>
          <w:lang w:eastAsia="ja-JP"/>
        </w:rPr>
        <w:lastRenderedPageBreak/>
        <w:t xml:space="preserve">TP </w:t>
      </w:r>
      <w:r w:rsidR="00D02447" w:rsidRPr="00D02447">
        <w:rPr>
          <w:rFonts w:ascii="Arial" w:eastAsia="SimSun" w:hAnsi="Arial" w:cs="Times New Roman"/>
          <w:sz w:val="36"/>
          <w:szCs w:val="20"/>
          <w:lang w:eastAsia="ja-JP"/>
        </w:rPr>
        <w:t>for MDT BL CR for</w:t>
      </w:r>
      <w:r w:rsidRPr="00A21BA1">
        <w:rPr>
          <w:rFonts w:ascii="Arial" w:eastAsia="SimSun" w:hAnsi="Arial" w:cs="Times New Roman"/>
          <w:sz w:val="36"/>
          <w:szCs w:val="20"/>
          <w:lang w:eastAsia="ja-JP"/>
        </w:rPr>
        <w:t xml:space="preserve"> TS38.4</w:t>
      </w:r>
      <w:r>
        <w:rPr>
          <w:rFonts w:ascii="Arial" w:eastAsia="SimSun" w:hAnsi="Arial" w:cs="Times New Roman"/>
          <w:sz w:val="36"/>
          <w:szCs w:val="20"/>
          <w:lang w:eastAsia="ja-JP"/>
        </w:rPr>
        <w:t>6</w:t>
      </w:r>
      <w:r w:rsidRPr="00A21BA1">
        <w:rPr>
          <w:rFonts w:ascii="Arial" w:eastAsia="SimSun" w:hAnsi="Arial" w:cs="Times New Roman"/>
          <w:sz w:val="36"/>
          <w:szCs w:val="20"/>
          <w:lang w:eastAsia="ja-JP"/>
        </w:rPr>
        <w:t>3</w:t>
      </w:r>
    </w:p>
    <w:p w14:paraId="0355532A" w14:textId="77777777" w:rsidR="00A21BA1" w:rsidRPr="00A21BA1" w:rsidRDefault="00A21BA1" w:rsidP="00A21BA1">
      <w:pPr>
        <w:rPr>
          <w:lang w:eastAsia="zh-CN"/>
        </w:rPr>
      </w:pPr>
    </w:p>
    <w:p w14:paraId="7B643025" w14:textId="77777777" w:rsidR="00A21BA1" w:rsidRPr="00A21BA1" w:rsidRDefault="00A21BA1" w:rsidP="00A21BA1">
      <w:pPr>
        <w:jc w:val="center"/>
        <w:rPr>
          <w:color w:val="FF0000"/>
          <w:highlight w:val="yellow"/>
        </w:rPr>
      </w:pPr>
      <w:r w:rsidRPr="00A21BA1">
        <w:rPr>
          <w:color w:val="FF0000"/>
          <w:highlight w:val="yellow"/>
        </w:rPr>
        <w:t>&lt;&lt;&lt;&lt;&lt;&lt;&lt;&lt;&lt;&lt;&lt;&lt;&lt;&lt;&lt;&lt;&lt;&lt;&lt;&lt; Start of Changes &gt;&gt;&gt;&gt;&gt;&gt;&gt;&gt;&gt;&gt;&gt;&gt;&gt;&gt;&gt;&gt;&gt;&gt;&gt;&gt;</w:t>
      </w:r>
    </w:p>
    <w:p w14:paraId="4D97FCFF" w14:textId="77777777" w:rsidR="00A21BA1" w:rsidRPr="00A21BA1" w:rsidRDefault="00A21BA1" w:rsidP="00A21BA1">
      <w:pPr>
        <w:spacing w:after="180"/>
        <w:jc w:val="center"/>
        <w:rPr>
          <w:rFonts w:ascii="Times New Roman" w:eastAsia="Times New Roman" w:hAnsi="Times New Roman" w:cs="Times New Roman"/>
          <w:color w:val="FF0000"/>
          <w:sz w:val="20"/>
          <w:szCs w:val="20"/>
        </w:rPr>
      </w:pPr>
      <w:r w:rsidRPr="00A21BA1">
        <w:rPr>
          <w:rFonts w:ascii="Times New Roman" w:eastAsia="Times New Roman" w:hAnsi="Times New Roman" w:cs="Times New Roman"/>
          <w:color w:val="FF0000"/>
          <w:sz w:val="20"/>
          <w:szCs w:val="20"/>
          <w:highlight w:val="yellow"/>
        </w:rPr>
        <w:t>&lt;&lt;&lt;&lt;&lt;&lt;&lt;&lt;&lt;&lt;&lt;&lt;&lt;&lt;&lt;&lt;&lt;&lt;&lt;&lt; Start of 1</w:t>
      </w:r>
      <w:r w:rsidRPr="00A21BA1">
        <w:rPr>
          <w:rFonts w:ascii="Times New Roman" w:eastAsia="Times New Roman" w:hAnsi="Times New Roman" w:cs="Times New Roman"/>
          <w:color w:val="FF0000"/>
          <w:sz w:val="20"/>
          <w:szCs w:val="20"/>
          <w:highlight w:val="yellow"/>
          <w:vertAlign w:val="superscript"/>
        </w:rPr>
        <w:t>st</w:t>
      </w:r>
      <w:r w:rsidRPr="00A21BA1">
        <w:rPr>
          <w:rFonts w:ascii="Times New Roman" w:eastAsia="Times New Roman" w:hAnsi="Times New Roman" w:cs="Times New Roman"/>
          <w:color w:val="FF0000"/>
          <w:sz w:val="20"/>
          <w:szCs w:val="20"/>
          <w:highlight w:val="yellow"/>
        </w:rPr>
        <w:t xml:space="preserve"> set of Changes &gt;&gt;&gt;&gt;&gt;&gt;&gt;&gt;&gt;&gt;&gt;&gt;&gt;&gt;&gt;&gt;&gt;&gt;&gt;&gt;</w:t>
      </w:r>
    </w:p>
    <w:p w14:paraId="5AD18F49" w14:textId="77777777" w:rsidR="00A21BA1" w:rsidRPr="00A21BA1" w:rsidRDefault="00A21BA1" w:rsidP="00A21BA1">
      <w:pPr>
        <w:spacing w:after="180"/>
        <w:jc w:val="center"/>
        <w:rPr>
          <w:rFonts w:ascii="Times New Roman" w:eastAsia="Times New Roman" w:hAnsi="Times New Roman" w:cs="Times New Roman"/>
          <w:color w:val="FF0000"/>
          <w:sz w:val="20"/>
          <w:szCs w:val="20"/>
        </w:rPr>
      </w:pPr>
    </w:p>
    <w:p w14:paraId="3472DCC1" w14:textId="27A00099" w:rsidR="00A21BA1" w:rsidRPr="00A21BA1" w:rsidRDefault="00A21BA1" w:rsidP="00A21BA1">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ja-JP"/>
        </w:rPr>
      </w:pPr>
      <w:r w:rsidRPr="00A21BA1">
        <w:rPr>
          <w:rFonts w:ascii="Arial" w:eastAsia="SimSun" w:hAnsi="Arial" w:cs="Times New Roman"/>
          <w:sz w:val="24"/>
          <w:szCs w:val="20"/>
          <w:lang w:eastAsia="ja-JP"/>
        </w:rPr>
        <w:t>9.3.1.</w:t>
      </w:r>
      <w:r w:rsidR="00B6337B">
        <w:rPr>
          <w:rFonts w:ascii="Arial" w:eastAsia="SimSun" w:hAnsi="Arial" w:cs="Times New Roman"/>
          <w:sz w:val="24"/>
          <w:szCs w:val="20"/>
          <w:lang w:eastAsia="ja-JP"/>
        </w:rPr>
        <w:t>86</w:t>
      </w:r>
      <w:r w:rsidRPr="00A21BA1">
        <w:rPr>
          <w:rFonts w:ascii="Arial" w:eastAsia="SimSun" w:hAnsi="Arial" w:cs="Times New Roman"/>
          <w:sz w:val="24"/>
          <w:szCs w:val="20"/>
          <w:lang w:eastAsia="ja-JP"/>
        </w:rPr>
        <w:tab/>
        <w:t>M4 Configuration</w:t>
      </w:r>
    </w:p>
    <w:p w14:paraId="358BADE8" w14:textId="77777777" w:rsidR="00A21BA1" w:rsidRPr="00A21BA1" w:rsidRDefault="00A21BA1" w:rsidP="00A21BA1">
      <w:pPr>
        <w:rPr>
          <w:rFonts w:eastAsia="SimSun"/>
        </w:rPr>
      </w:pPr>
      <w:r w:rsidRPr="00A21BA1">
        <w:rPr>
          <w:rFonts w:eastAsia="SimSun"/>
        </w:rPr>
        <w:t>This IE defines the parameters for M4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21BA1" w:rsidRPr="00A21BA1" w14:paraId="5474009A"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4A9B764C"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916135B"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6EF16A6A"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3E8C54FA"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8A4C706"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Semantics description</w:t>
            </w:r>
          </w:p>
        </w:tc>
      </w:tr>
      <w:tr w:rsidR="00A21BA1" w:rsidRPr="00A21BA1" w14:paraId="7D861F88"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01480278"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M4 Collection Period</w:t>
            </w:r>
          </w:p>
        </w:tc>
        <w:tc>
          <w:tcPr>
            <w:tcW w:w="1020" w:type="dxa"/>
            <w:tcBorders>
              <w:top w:val="single" w:sz="4" w:space="0" w:color="auto"/>
              <w:left w:val="single" w:sz="4" w:space="0" w:color="auto"/>
              <w:bottom w:val="single" w:sz="4" w:space="0" w:color="auto"/>
              <w:right w:val="single" w:sz="4" w:space="0" w:color="auto"/>
            </w:tcBorders>
            <w:hideMark/>
          </w:tcPr>
          <w:p w14:paraId="429365FF"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2BBCCE84" w14:textId="77777777" w:rsidR="00A21BA1" w:rsidRPr="00A21BA1" w:rsidRDefault="00A21BA1" w:rsidP="00A21BA1">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54B6BF5"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ENUMERATED (ms1024, ms2048, ms5120, ms10240, min1, …)</w:t>
            </w:r>
          </w:p>
        </w:tc>
        <w:tc>
          <w:tcPr>
            <w:tcW w:w="2891" w:type="dxa"/>
            <w:tcBorders>
              <w:top w:val="single" w:sz="4" w:space="0" w:color="auto"/>
              <w:left w:val="single" w:sz="4" w:space="0" w:color="auto"/>
              <w:bottom w:val="single" w:sz="4" w:space="0" w:color="auto"/>
              <w:right w:val="single" w:sz="4" w:space="0" w:color="auto"/>
            </w:tcBorders>
          </w:tcPr>
          <w:p w14:paraId="39794CDA" w14:textId="77777777" w:rsidR="00A21BA1" w:rsidRPr="00A21BA1" w:rsidRDefault="00A21BA1" w:rsidP="00A21BA1">
            <w:pPr>
              <w:keepNext/>
              <w:keepLines/>
              <w:rPr>
                <w:rFonts w:ascii="Arial" w:eastAsia="SimSun" w:hAnsi="Arial"/>
                <w:sz w:val="18"/>
                <w:lang w:val="x-none" w:eastAsia="ja-JP"/>
              </w:rPr>
            </w:pPr>
          </w:p>
        </w:tc>
      </w:tr>
      <w:tr w:rsidR="00A21BA1" w:rsidRPr="00A21BA1" w14:paraId="2E161DA5"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1D74AA88"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M4 Links to Log</w:t>
            </w:r>
          </w:p>
        </w:tc>
        <w:tc>
          <w:tcPr>
            <w:tcW w:w="1020" w:type="dxa"/>
            <w:tcBorders>
              <w:top w:val="single" w:sz="4" w:space="0" w:color="auto"/>
              <w:left w:val="single" w:sz="4" w:space="0" w:color="auto"/>
              <w:bottom w:val="single" w:sz="4" w:space="0" w:color="auto"/>
              <w:right w:val="single" w:sz="4" w:space="0" w:color="auto"/>
            </w:tcBorders>
            <w:hideMark/>
          </w:tcPr>
          <w:p w14:paraId="1FBEDC47"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78156475" w14:textId="77777777" w:rsidR="00A21BA1" w:rsidRPr="00A21BA1" w:rsidRDefault="00A21BA1" w:rsidP="00A21BA1">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7BBE672"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2E848CB1" w14:textId="77777777" w:rsidR="00A21BA1" w:rsidRPr="00A21BA1" w:rsidRDefault="00A21BA1" w:rsidP="00A21BA1">
            <w:pPr>
              <w:keepNext/>
              <w:keepLines/>
              <w:rPr>
                <w:rFonts w:ascii="Arial" w:eastAsia="SimSun" w:hAnsi="Arial"/>
                <w:sz w:val="18"/>
                <w:lang w:val="x-none" w:eastAsia="ja-JP"/>
              </w:rPr>
            </w:pPr>
          </w:p>
        </w:tc>
      </w:tr>
      <w:tr w:rsidR="00A21BA1" w:rsidRPr="00A21BA1" w14:paraId="7D92A8E5" w14:textId="77777777" w:rsidTr="00C02134">
        <w:trPr>
          <w:ins w:id="253"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217C1763" w14:textId="77777777" w:rsidR="00A21BA1" w:rsidRPr="00106111" w:rsidRDefault="00A21BA1" w:rsidP="00A21BA1">
            <w:pPr>
              <w:keepNext/>
              <w:keepLines/>
              <w:rPr>
                <w:ins w:id="254" w:author="Ericsson User" w:date="2021-04-19T13:09:00Z"/>
                <w:rFonts w:ascii="Arial" w:eastAsia="SimSun" w:hAnsi="Arial"/>
                <w:sz w:val="18"/>
                <w:lang w:eastAsia="ja-JP"/>
              </w:rPr>
            </w:pPr>
            <w:ins w:id="255" w:author="Ericsson User" w:date="2021-04-19T13:09:00Z">
              <w:r w:rsidRPr="00A21BA1">
                <w:rPr>
                  <w:rFonts w:ascii="Arial" w:eastAsia="SimSun" w:hAnsi="Arial"/>
                  <w:sz w:val="18"/>
                  <w:lang w:eastAsia="ja-JP"/>
                </w:rPr>
                <w:t>M4 Report Amount</w:t>
              </w:r>
            </w:ins>
          </w:p>
        </w:tc>
        <w:tc>
          <w:tcPr>
            <w:tcW w:w="1020" w:type="dxa"/>
            <w:tcBorders>
              <w:top w:val="single" w:sz="4" w:space="0" w:color="auto"/>
              <w:left w:val="single" w:sz="4" w:space="0" w:color="auto"/>
              <w:bottom w:val="single" w:sz="4" w:space="0" w:color="auto"/>
              <w:right w:val="single" w:sz="4" w:space="0" w:color="auto"/>
            </w:tcBorders>
          </w:tcPr>
          <w:p w14:paraId="3099FFA4" w14:textId="77777777" w:rsidR="00A21BA1" w:rsidRPr="00106111" w:rsidRDefault="00A21BA1" w:rsidP="00A21BA1">
            <w:pPr>
              <w:keepNext/>
              <w:keepLines/>
              <w:rPr>
                <w:ins w:id="256" w:author="Ericsson User" w:date="2021-04-19T13:09:00Z"/>
                <w:rFonts w:ascii="Arial" w:eastAsia="SimSun" w:hAnsi="Arial"/>
                <w:sz w:val="18"/>
                <w:lang w:eastAsia="ja-JP"/>
              </w:rPr>
            </w:pPr>
            <w:ins w:id="257" w:author="Ericsson User" w:date="2021-04-19T13:09:00Z">
              <w:r w:rsidRPr="00A21BA1">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1EF105C8" w14:textId="77777777" w:rsidR="00A21BA1" w:rsidRPr="00A21BA1" w:rsidRDefault="00A21BA1" w:rsidP="00A21BA1">
            <w:pPr>
              <w:keepNext/>
              <w:keepLines/>
              <w:rPr>
                <w:ins w:id="258"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1F777CE9" w14:textId="77777777" w:rsidR="00A21BA1" w:rsidRPr="00A21BA1" w:rsidRDefault="00A21BA1" w:rsidP="00A21BA1">
            <w:pPr>
              <w:keepNext/>
              <w:keepLines/>
              <w:rPr>
                <w:ins w:id="259" w:author="Ericsson User" w:date="2021-04-19T13:09:00Z"/>
                <w:rFonts w:ascii="Arial" w:eastAsia="SimSun" w:hAnsi="Arial"/>
                <w:sz w:val="18"/>
                <w:lang w:val="x-none" w:eastAsia="ja-JP"/>
              </w:rPr>
            </w:pPr>
            <w:ins w:id="260" w:author="Ericsson User" w:date="2021-04-19T13:09:00Z">
              <w:r w:rsidRPr="00A21BA1">
                <w:rPr>
                  <w:rFonts w:ascii="Arial" w:eastAsia="SimSun" w:hAnsi="Arial"/>
                  <w:sz w:val="18"/>
                  <w:lang w:val="x-none" w:eastAsia="ja-JP"/>
                </w:rPr>
                <w:t xml:space="preserve">ENUMERATED (1, 2, 4, 8, 16, 32, 64, </w:t>
              </w:r>
              <w:r w:rsidRPr="00A21BA1">
                <w:rPr>
                  <w:rFonts w:ascii="Arial" w:eastAsia="SimSun" w:hAnsi="Arial"/>
                  <w:sz w:val="18"/>
                  <w:lang w:eastAsia="ja-JP"/>
                </w:rPr>
                <w:t>…</w:t>
              </w:r>
              <w:r w:rsidRPr="00A21BA1">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45FFB369" w14:textId="77777777" w:rsidR="00A21BA1" w:rsidRPr="00106111" w:rsidRDefault="00A21BA1" w:rsidP="00A21BA1">
            <w:pPr>
              <w:keepNext/>
              <w:keepLines/>
              <w:rPr>
                <w:ins w:id="261" w:author="Ericsson User" w:date="2021-04-19T13:09:00Z"/>
                <w:rFonts w:ascii="Arial" w:eastAsia="SimSun" w:hAnsi="Arial"/>
                <w:sz w:val="18"/>
                <w:lang w:eastAsia="ja-JP"/>
              </w:rPr>
            </w:pPr>
            <w:ins w:id="262" w:author="Ericsson User" w:date="2021-04-19T13:09:00Z">
              <w:r w:rsidRPr="00A21BA1">
                <w:rPr>
                  <w:rFonts w:ascii="Arial" w:eastAsia="SimSun" w:hAnsi="Arial"/>
                  <w:sz w:val="18"/>
                  <w:lang w:eastAsia="ja-JP"/>
                </w:rPr>
                <w:t>Number of reports</w:t>
              </w:r>
            </w:ins>
          </w:p>
        </w:tc>
      </w:tr>
    </w:tbl>
    <w:p w14:paraId="7E664CA7" w14:textId="77777777" w:rsidR="00A21BA1" w:rsidRPr="00A21BA1" w:rsidRDefault="00A21BA1" w:rsidP="00A21BA1">
      <w:pPr>
        <w:rPr>
          <w:rFonts w:eastAsia="SimSun"/>
        </w:rPr>
      </w:pPr>
    </w:p>
    <w:p w14:paraId="35979F6D" w14:textId="77777777" w:rsidR="00A21BA1" w:rsidRPr="00A21BA1" w:rsidRDefault="00A21BA1" w:rsidP="00A21BA1">
      <w:pPr>
        <w:spacing w:after="180"/>
        <w:jc w:val="center"/>
        <w:rPr>
          <w:rFonts w:ascii="Times New Roman" w:eastAsia="Times New Roman" w:hAnsi="Times New Roman" w:cs="Times New Roman"/>
          <w:color w:val="FF0000"/>
          <w:sz w:val="20"/>
          <w:szCs w:val="20"/>
        </w:rPr>
      </w:pPr>
      <w:r w:rsidRPr="00A21BA1">
        <w:rPr>
          <w:rFonts w:ascii="Times New Roman" w:eastAsia="Times New Roman" w:hAnsi="Times New Roman" w:cs="Times New Roman"/>
          <w:color w:val="FF0000"/>
          <w:sz w:val="20"/>
          <w:szCs w:val="20"/>
        </w:rPr>
        <w:t>&lt;&lt;&lt;&lt;&lt;&lt;&lt;&lt;&lt;&lt;&lt;&lt;&lt;&lt;&lt;&lt;&lt;&lt;&lt;&lt; End of 1</w:t>
      </w:r>
      <w:r w:rsidRPr="00A21BA1">
        <w:rPr>
          <w:rFonts w:ascii="Times New Roman" w:eastAsia="Times New Roman" w:hAnsi="Times New Roman" w:cs="Times New Roman"/>
          <w:color w:val="FF0000"/>
          <w:sz w:val="20"/>
          <w:szCs w:val="20"/>
          <w:vertAlign w:val="superscript"/>
        </w:rPr>
        <w:t>st</w:t>
      </w:r>
      <w:r w:rsidRPr="00A21BA1">
        <w:rPr>
          <w:rFonts w:ascii="Times New Roman" w:eastAsia="Times New Roman" w:hAnsi="Times New Roman" w:cs="Times New Roman"/>
          <w:color w:val="FF0000"/>
          <w:sz w:val="20"/>
          <w:szCs w:val="20"/>
        </w:rPr>
        <w:t xml:space="preserve"> set of Changes &gt;&gt;&gt;&gt;&gt;&gt;&gt;&gt;&gt;&gt;&gt;&gt;&gt;&gt;&gt;&gt;&gt;&gt;&gt;&gt;</w:t>
      </w:r>
    </w:p>
    <w:p w14:paraId="7BC6E7F1" w14:textId="77777777" w:rsidR="00A21BA1" w:rsidRPr="00A21BA1" w:rsidRDefault="00A21BA1" w:rsidP="00A21BA1">
      <w:pPr>
        <w:spacing w:after="180"/>
        <w:jc w:val="center"/>
        <w:rPr>
          <w:rFonts w:ascii="Times New Roman" w:eastAsia="Times New Roman" w:hAnsi="Times New Roman" w:cs="Times New Roman"/>
          <w:b/>
          <w:sz w:val="20"/>
          <w:szCs w:val="20"/>
        </w:rPr>
      </w:pPr>
      <w:r w:rsidRPr="00A21BA1">
        <w:rPr>
          <w:rFonts w:ascii="Times New Roman" w:eastAsia="Times New Roman" w:hAnsi="Times New Roman" w:cs="Times New Roman"/>
          <w:b/>
          <w:sz w:val="20"/>
          <w:szCs w:val="20"/>
          <w:highlight w:val="yellow"/>
        </w:rPr>
        <w:t>-- TEXT OMITTED –</w:t>
      </w:r>
    </w:p>
    <w:p w14:paraId="7003E7BE" w14:textId="77777777" w:rsidR="00754BE0" w:rsidRPr="00A21BA1" w:rsidRDefault="00754BE0" w:rsidP="00754BE0">
      <w:pPr>
        <w:spacing w:after="180"/>
        <w:jc w:val="center"/>
        <w:rPr>
          <w:rFonts w:ascii="Times New Roman" w:eastAsia="Times New Roman" w:hAnsi="Times New Roman" w:cs="Times New Roman"/>
          <w:color w:val="FF0000"/>
          <w:sz w:val="20"/>
          <w:szCs w:val="20"/>
        </w:rPr>
      </w:pPr>
      <w:r w:rsidRPr="00A21BA1">
        <w:rPr>
          <w:rFonts w:ascii="Times New Roman" w:eastAsia="Times New Roman" w:hAnsi="Times New Roman" w:cs="Times New Roman"/>
          <w:color w:val="FF0000"/>
          <w:sz w:val="20"/>
          <w:szCs w:val="20"/>
        </w:rPr>
        <w:t>&lt;&lt;&lt;&lt;&lt;&lt;&lt;&lt;&lt;&lt;&lt;&lt;&lt;&lt;&lt;&lt;&lt;&lt;&lt;&lt; Start of the 2</w:t>
      </w:r>
      <w:r w:rsidRPr="00A21BA1">
        <w:rPr>
          <w:rFonts w:ascii="Times New Roman" w:eastAsia="Times New Roman" w:hAnsi="Times New Roman" w:cs="Times New Roman"/>
          <w:color w:val="FF0000"/>
          <w:sz w:val="20"/>
          <w:szCs w:val="20"/>
          <w:vertAlign w:val="superscript"/>
        </w:rPr>
        <w:t>nd</w:t>
      </w:r>
      <w:r w:rsidRPr="00A21BA1">
        <w:rPr>
          <w:rFonts w:ascii="Times New Roman" w:eastAsia="Times New Roman" w:hAnsi="Times New Roman" w:cs="Times New Roman"/>
          <w:color w:val="FF0000"/>
          <w:sz w:val="20"/>
          <w:szCs w:val="20"/>
        </w:rPr>
        <w:t xml:space="preserve"> set of Changes &gt;&gt;&gt;&gt;&gt;&gt;&gt;&gt;&gt;&gt;&gt;&gt;&gt;&gt;&gt;&gt;&gt;&gt;&gt;&gt;</w:t>
      </w:r>
    </w:p>
    <w:p w14:paraId="24E09E7D" w14:textId="77777777" w:rsidR="00A21BA1" w:rsidRPr="00A21BA1" w:rsidRDefault="00A21BA1" w:rsidP="00A21BA1">
      <w:pPr>
        <w:rPr>
          <w:rFonts w:eastAsia="SimSun"/>
        </w:rPr>
      </w:pPr>
    </w:p>
    <w:p w14:paraId="582CE84B" w14:textId="0E2C3BB5" w:rsidR="00A21BA1" w:rsidRPr="00A21BA1" w:rsidRDefault="00A21BA1" w:rsidP="00A21BA1">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ja-JP"/>
        </w:rPr>
      </w:pPr>
      <w:r w:rsidRPr="00A21BA1">
        <w:rPr>
          <w:rFonts w:ascii="Arial" w:eastAsia="SimSun" w:hAnsi="Arial" w:cs="Times New Roman"/>
          <w:sz w:val="24"/>
          <w:szCs w:val="20"/>
          <w:lang w:eastAsia="ja-JP"/>
        </w:rPr>
        <w:t>9.3.1.</w:t>
      </w:r>
      <w:r w:rsidR="00754BE0">
        <w:rPr>
          <w:rFonts w:ascii="Arial" w:eastAsia="SimSun" w:hAnsi="Arial" w:cs="Times New Roman"/>
          <w:sz w:val="24"/>
          <w:szCs w:val="20"/>
          <w:lang w:eastAsia="ja-JP"/>
        </w:rPr>
        <w:t>87</w:t>
      </w:r>
      <w:r w:rsidRPr="00A21BA1">
        <w:rPr>
          <w:rFonts w:ascii="Arial" w:eastAsia="SimSun" w:hAnsi="Arial" w:cs="Times New Roman"/>
          <w:sz w:val="24"/>
          <w:szCs w:val="20"/>
          <w:lang w:eastAsia="ja-JP"/>
        </w:rPr>
        <w:tab/>
        <w:t>M6 Configuration</w:t>
      </w:r>
    </w:p>
    <w:p w14:paraId="4DD858A4" w14:textId="77777777" w:rsidR="00A21BA1" w:rsidRPr="00A21BA1" w:rsidRDefault="00A21BA1" w:rsidP="00A21BA1">
      <w:pPr>
        <w:rPr>
          <w:rFonts w:eastAsia="SimSun"/>
        </w:rPr>
      </w:pPr>
      <w:r w:rsidRPr="00A21BA1">
        <w:rPr>
          <w:rFonts w:eastAsia="SimSun"/>
        </w:rPr>
        <w:t>This IE defines the parameters for M</w:t>
      </w:r>
      <w:r w:rsidRPr="00A21BA1">
        <w:rPr>
          <w:rFonts w:eastAsia="SimSun"/>
          <w:lang w:eastAsia="zh-CN"/>
        </w:rPr>
        <w:t>6</w:t>
      </w:r>
      <w:r w:rsidRPr="00A21BA1">
        <w:rPr>
          <w:rFonts w:eastAsia="SimSun"/>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21BA1" w:rsidRPr="00A21BA1" w14:paraId="2BF7F464"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FCD6BC8"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06ACE08E"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12F55AB"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FF64FCB"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760144F"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Semantics description</w:t>
            </w:r>
          </w:p>
        </w:tc>
      </w:tr>
      <w:tr w:rsidR="00A21BA1" w:rsidRPr="00EF0BFD" w14:paraId="7B42896A"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62676410"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33769B72"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683631E3" w14:textId="77777777" w:rsidR="00A21BA1" w:rsidRPr="00A21BA1" w:rsidRDefault="00A21BA1" w:rsidP="00A21BA1">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224CAA1"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ENUMERATED (ms120, ms240, ms480, ms640, ms1024, ms2048, ms5120, ms10240, ms20480, ms40960, min1, min6, min12, min30, …)</w:t>
            </w:r>
          </w:p>
        </w:tc>
        <w:tc>
          <w:tcPr>
            <w:tcW w:w="2891" w:type="dxa"/>
            <w:tcBorders>
              <w:top w:val="single" w:sz="4" w:space="0" w:color="auto"/>
              <w:left w:val="single" w:sz="4" w:space="0" w:color="auto"/>
              <w:bottom w:val="single" w:sz="4" w:space="0" w:color="auto"/>
              <w:right w:val="single" w:sz="4" w:space="0" w:color="auto"/>
            </w:tcBorders>
          </w:tcPr>
          <w:p w14:paraId="587E2AF3" w14:textId="77777777" w:rsidR="00A21BA1" w:rsidRPr="00A21BA1" w:rsidRDefault="00A21BA1" w:rsidP="00A21BA1">
            <w:pPr>
              <w:keepNext/>
              <w:keepLines/>
              <w:rPr>
                <w:rFonts w:ascii="Arial" w:eastAsia="SimSun" w:hAnsi="Arial"/>
                <w:i/>
                <w:sz w:val="18"/>
                <w:lang w:val="x-none" w:eastAsia="zh-CN"/>
              </w:rPr>
            </w:pPr>
          </w:p>
        </w:tc>
      </w:tr>
      <w:tr w:rsidR="00A21BA1" w:rsidRPr="00A21BA1" w14:paraId="58B77B7D"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429E8FE2"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M6 Links to Log</w:t>
            </w:r>
          </w:p>
        </w:tc>
        <w:tc>
          <w:tcPr>
            <w:tcW w:w="1020" w:type="dxa"/>
            <w:tcBorders>
              <w:top w:val="single" w:sz="4" w:space="0" w:color="auto"/>
              <w:left w:val="single" w:sz="4" w:space="0" w:color="auto"/>
              <w:bottom w:val="single" w:sz="4" w:space="0" w:color="auto"/>
              <w:right w:val="single" w:sz="4" w:space="0" w:color="auto"/>
            </w:tcBorders>
            <w:hideMark/>
          </w:tcPr>
          <w:p w14:paraId="5802ABFD"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798CEF69" w14:textId="77777777" w:rsidR="00A21BA1" w:rsidRPr="00A21BA1" w:rsidRDefault="00A21BA1" w:rsidP="00A21BA1">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EC97B91"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02963D3A" w14:textId="77777777" w:rsidR="00A21BA1" w:rsidRPr="00A21BA1" w:rsidRDefault="00A21BA1" w:rsidP="00A21BA1">
            <w:pPr>
              <w:keepNext/>
              <w:keepLines/>
              <w:rPr>
                <w:rFonts w:ascii="Arial" w:eastAsia="SimSun" w:hAnsi="Arial"/>
                <w:i/>
                <w:sz w:val="18"/>
                <w:lang w:val="x-none" w:eastAsia="zh-CN"/>
              </w:rPr>
            </w:pPr>
          </w:p>
        </w:tc>
      </w:tr>
      <w:tr w:rsidR="00A21BA1" w:rsidRPr="00A21BA1" w14:paraId="26D6FBFA" w14:textId="77777777" w:rsidTr="00C02134">
        <w:trPr>
          <w:ins w:id="263"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120944B4" w14:textId="77777777" w:rsidR="00A21BA1" w:rsidRPr="00A21BA1" w:rsidRDefault="00A21BA1" w:rsidP="00A21BA1">
            <w:pPr>
              <w:keepNext/>
              <w:keepLines/>
              <w:rPr>
                <w:ins w:id="264" w:author="Ericsson User" w:date="2021-04-19T13:09:00Z"/>
                <w:rFonts w:ascii="Arial" w:eastAsia="SimSun" w:hAnsi="Arial"/>
                <w:sz w:val="18"/>
                <w:lang w:val="x-none" w:eastAsia="ja-JP"/>
              </w:rPr>
            </w:pPr>
            <w:ins w:id="265" w:author="Ericsson User" w:date="2021-04-19T13:09:00Z">
              <w:r w:rsidRPr="00A21BA1">
                <w:rPr>
                  <w:rFonts w:ascii="Arial" w:eastAsia="SimSun" w:hAnsi="Arial"/>
                  <w:sz w:val="18"/>
                  <w:lang w:eastAsia="ja-JP"/>
                </w:rPr>
                <w:t>M6 Report Amount</w:t>
              </w:r>
            </w:ins>
          </w:p>
        </w:tc>
        <w:tc>
          <w:tcPr>
            <w:tcW w:w="1020" w:type="dxa"/>
            <w:tcBorders>
              <w:top w:val="single" w:sz="4" w:space="0" w:color="auto"/>
              <w:left w:val="single" w:sz="4" w:space="0" w:color="auto"/>
              <w:bottom w:val="single" w:sz="4" w:space="0" w:color="auto"/>
              <w:right w:val="single" w:sz="4" w:space="0" w:color="auto"/>
            </w:tcBorders>
          </w:tcPr>
          <w:p w14:paraId="089D7327" w14:textId="77777777" w:rsidR="00A21BA1" w:rsidRPr="00A21BA1" w:rsidRDefault="00A21BA1" w:rsidP="00A21BA1">
            <w:pPr>
              <w:keepNext/>
              <w:keepLines/>
              <w:rPr>
                <w:ins w:id="266" w:author="Ericsson User" w:date="2021-04-19T13:09:00Z"/>
                <w:rFonts w:ascii="Arial" w:eastAsia="SimSun" w:hAnsi="Arial"/>
                <w:sz w:val="18"/>
                <w:lang w:val="x-none" w:eastAsia="ja-JP"/>
              </w:rPr>
            </w:pPr>
            <w:ins w:id="267" w:author="Ericsson User" w:date="2021-04-19T13:09:00Z">
              <w:r w:rsidRPr="00A21BA1">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1B5756C4" w14:textId="77777777" w:rsidR="00A21BA1" w:rsidRPr="00A21BA1" w:rsidRDefault="00A21BA1" w:rsidP="00A21BA1">
            <w:pPr>
              <w:keepNext/>
              <w:keepLines/>
              <w:rPr>
                <w:ins w:id="268"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00A86E81" w14:textId="77777777" w:rsidR="00A21BA1" w:rsidRPr="00A21BA1" w:rsidRDefault="00A21BA1" w:rsidP="00A21BA1">
            <w:pPr>
              <w:keepNext/>
              <w:keepLines/>
              <w:rPr>
                <w:ins w:id="269" w:author="Ericsson User" w:date="2021-04-19T13:09:00Z"/>
                <w:rFonts w:ascii="Arial" w:eastAsia="SimSun" w:hAnsi="Arial"/>
                <w:sz w:val="18"/>
                <w:lang w:val="x-none" w:eastAsia="ja-JP"/>
              </w:rPr>
            </w:pPr>
            <w:ins w:id="270" w:author="Ericsson User" w:date="2021-04-19T13:09:00Z">
              <w:r w:rsidRPr="00A21BA1">
                <w:rPr>
                  <w:rFonts w:ascii="Arial" w:eastAsia="SimSun" w:hAnsi="Arial"/>
                  <w:sz w:val="18"/>
                  <w:lang w:val="x-none" w:eastAsia="ja-JP"/>
                </w:rPr>
                <w:t xml:space="preserve">ENUMERATED (1, 2, 4, 8, 16, 32, 64, </w:t>
              </w:r>
              <w:r w:rsidRPr="00A21BA1">
                <w:rPr>
                  <w:rFonts w:ascii="Arial" w:eastAsia="SimSun" w:hAnsi="Arial"/>
                  <w:sz w:val="18"/>
                  <w:lang w:eastAsia="ja-JP"/>
                </w:rPr>
                <w:t>…</w:t>
              </w:r>
              <w:r w:rsidRPr="00A21BA1">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58A40169" w14:textId="77777777" w:rsidR="00A21BA1" w:rsidRPr="00A21BA1" w:rsidRDefault="00A21BA1" w:rsidP="00A21BA1">
            <w:pPr>
              <w:keepNext/>
              <w:keepLines/>
              <w:rPr>
                <w:ins w:id="271" w:author="Ericsson User" w:date="2021-04-19T13:09:00Z"/>
                <w:rFonts w:ascii="Arial" w:eastAsia="SimSun" w:hAnsi="Arial"/>
                <w:i/>
                <w:sz w:val="18"/>
                <w:lang w:val="x-none" w:eastAsia="zh-CN"/>
              </w:rPr>
            </w:pPr>
            <w:ins w:id="272" w:author="Ericsson User" w:date="2021-04-19T13:09:00Z">
              <w:r w:rsidRPr="00A21BA1">
                <w:rPr>
                  <w:rFonts w:ascii="Arial" w:eastAsia="SimSun" w:hAnsi="Arial"/>
                  <w:sz w:val="18"/>
                  <w:lang w:eastAsia="ja-JP"/>
                </w:rPr>
                <w:t>Number of reports</w:t>
              </w:r>
            </w:ins>
          </w:p>
        </w:tc>
      </w:tr>
    </w:tbl>
    <w:p w14:paraId="208D7B2A" w14:textId="77777777" w:rsidR="00A21BA1" w:rsidRPr="00A21BA1" w:rsidRDefault="00A21BA1" w:rsidP="00A21BA1"/>
    <w:p w14:paraId="5534DCAA" w14:textId="77777777" w:rsidR="00F54BD7" w:rsidRPr="00A21BA1" w:rsidRDefault="00F54BD7" w:rsidP="00F54BD7">
      <w:pPr>
        <w:spacing w:after="180"/>
        <w:jc w:val="center"/>
        <w:rPr>
          <w:rFonts w:ascii="Times New Roman" w:eastAsia="Times New Roman" w:hAnsi="Times New Roman" w:cs="Times New Roman"/>
          <w:color w:val="FF0000"/>
          <w:sz w:val="20"/>
          <w:szCs w:val="20"/>
        </w:rPr>
      </w:pPr>
      <w:r w:rsidRPr="00A21BA1">
        <w:rPr>
          <w:rFonts w:ascii="Times New Roman" w:eastAsia="Times New Roman" w:hAnsi="Times New Roman" w:cs="Times New Roman"/>
          <w:color w:val="FF0000"/>
          <w:sz w:val="20"/>
          <w:szCs w:val="20"/>
        </w:rPr>
        <w:t>&lt;&lt;&lt;&lt;&lt;&lt;&lt;&lt;&lt;&lt;&lt;&lt;&lt;&lt;&lt;&lt;&lt;&lt;&lt;&lt; End of 2</w:t>
      </w:r>
      <w:r w:rsidRPr="00A21BA1">
        <w:rPr>
          <w:rFonts w:ascii="Times New Roman" w:eastAsia="Times New Roman" w:hAnsi="Times New Roman" w:cs="Times New Roman"/>
          <w:color w:val="FF0000"/>
          <w:sz w:val="20"/>
          <w:szCs w:val="20"/>
          <w:vertAlign w:val="superscript"/>
        </w:rPr>
        <w:t>nd</w:t>
      </w:r>
      <w:r w:rsidRPr="00A21BA1">
        <w:rPr>
          <w:rFonts w:ascii="Times New Roman" w:eastAsia="Times New Roman" w:hAnsi="Times New Roman" w:cs="Times New Roman"/>
          <w:color w:val="FF0000"/>
          <w:sz w:val="20"/>
          <w:szCs w:val="20"/>
        </w:rPr>
        <w:t xml:space="preserve"> set of Changes &gt;&gt;&gt;&gt;&gt;&gt;&gt;&gt;&gt;&gt;&gt;&gt;&gt;&gt;&gt;&gt;&gt;&gt;&gt;&gt;</w:t>
      </w:r>
    </w:p>
    <w:p w14:paraId="0FC3BC21" w14:textId="77777777" w:rsidR="00A21BA1" w:rsidRPr="00A21BA1" w:rsidRDefault="00A21BA1" w:rsidP="00A21BA1">
      <w:pPr>
        <w:spacing w:after="180"/>
        <w:jc w:val="center"/>
        <w:rPr>
          <w:rFonts w:ascii="Times New Roman" w:eastAsia="Times New Roman" w:hAnsi="Times New Roman" w:cs="Times New Roman"/>
          <w:b/>
          <w:sz w:val="20"/>
          <w:szCs w:val="20"/>
        </w:rPr>
      </w:pPr>
      <w:r w:rsidRPr="00A21BA1">
        <w:rPr>
          <w:rFonts w:ascii="Times New Roman" w:eastAsia="Times New Roman" w:hAnsi="Times New Roman" w:cs="Times New Roman"/>
          <w:b/>
          <w:sz w:val="20"/>
          <w:szCs w:val="20"/>
          <w:highlight w:val="yellow"/>
        </w:rPr>
        <w:t>-- TEXT OMITTED –</w:t>
      </w:r>
    </w:p>
    <w:p w14:paraId="6314F5CF" w14:textId="02E3E743" w:rsidR="00A21BA1" w:rsidRPr="00A21BA1" w:rsidRDefault="00A21BA1" w:rsidP="00A21BA1">
      <w:pPr>
        <w:spacing w:after="180"/>
        <w:jc w:val="center"/>
        <w:rPr>
          <w:rFonts w:ascii="Times New Roman" w:eastAsia="Times New Roman" w:hAnsi="Times New Roman" w:cs="Times New Roman"/>
          <w:color w:val="FF0000"/>
          <w:sz w:val="20"/>
          <w:szCs w:val="20"/>
        </w:rPr>
      </w:pPr>
      <w:r w:rsidRPr="00A21BA1">
        <w:rPr>
          <w:rFonts w:ascii="Times New Roman" w:eastAsia="Times New Roman" w:hAnsi="Times New Roman" w:cs="Times New Roman"/>
          <w:color w:val="FF0000"/>
          <w:sz w:val="20"/>
          <w:szCs w:val="20"/>
        </w:rPr>
        <w:t xml:space="preserve">&lt;&lt;&lt;&lt;&lt;&lt;&lt;&lt;&lt;&lt;&lt;&lt;&lt;&lt;&lt;&lt;&lt;&lt;&lt;&lt; Start of the </w:t>
      </w:r>
      <w:r w:rsidR="00F54BD7" w:rsidRPr="00A21BA1">
        <w:rPr>
          <w:rFonts w:ascii="Times New Roman" w:eastAsia="Times New Roman" w:hAnsi="Times New Roman" w:cs="Times New Roman"/>
          <w:color w:val="FF0000"/>
          <w:sz w:val="20"/>
          <w:szCs w:val="20"/>
        </w:rPr>
        <w:t>3</w:t>
      </w:r>
      <w:r w:rsidR="00F54BD7" w:rsidRPr="00A21BA1">
        <w:rPr>
          <w:rFonts w:ascii="Times New Roman" w:eastAsia="Times New Roman" w:hAnsi="Times New Roman" w:cs="Times New Roman"/>
          <w:color w:val="FF0000"/>
          <w:sz w:val="20"/>
          <w:szCs w:val="20"/>
          <w:vertAlign w:val="superscript"/>
        </w:rPr>
        <w:t>rd</w:t>
      </w:r>
      <w:r w:rsidRPr="00A21BA1">
        <w:rPr>
          <w:rFonts w:ascii="Times New Roman" w:eastAsia="Times New Roman" w:hAnsi="Times New Roman" w:cs="Times New Roman"/>
          <w:color w:val="FF0000"/>
          <w:sz w:val="20"/>
          <w:szCs w:val="20"/>
        </w:rPr>
        <w:t xml:space="preserve"> set of Changes &gt;&gt;&gt;&gt;&gt;&gt;&gt;&gt;&gt;&gt;&gt;&gt;&gt;&gt;&gt;&gt;&gt;&gt;&gt;&gt;</w:t>
      </w:r>
    </w:p>
    <w:p w14:paraId="3626EC67" w14:textId="77777777" w:rsidR="00A21BA1" w:rsidRPr="00A21BA1" w:rsidRDefault="00A21BA1" w:rsidP="00A21BA1"/>
    <w:p w14:paraId="0E47FBF8" w14:textId="68A36250" w:rsidR="00A21BA1" w:rsidRPr="00A21BA1" w:rsidRDefault="00A21BA1" w:rsidP="00A21BA1">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ja-JP"/>
        </w:rPr>
      </w:pPr>
      <w:r w:rsidRPr="00A21BA1">
        <w:rPr>
          <w:rFonts w:ascii="Arial" w:eastAsia="SimSun" w:hAnsi="Arial" w:cs="Times New Roman"/>
          <w:sz w:val="24"/>
          <w:szCs w:val="20"/>
          <w:lang w:eastAsia="ja-JP"/>
        </w:rPr>
        <w:t>9.3.1.</w:t>
      </w:r>
      <w:r w:rsidR="006D6576">
        <w:rPr>
          <w:rFonts w:ascii="Arial" w:eastAsia="SimSun" w:hAnsi="Arial" w:cs="Times New Roman"/>
          <w:sz w:val="24"/>
          <w:szCs w:val="20"/>
          <w:lang w:eastAsia="ja-JP"/>
        </w:rPr>
        <w:t>88</w:t>
      </w:r>
      <w:r w:rsidRPr="00A21BA1">
        <w:rPr>
          <w:rFonts w:ascii="Arial" w:eastAsia="SimSun" w:hAnsi="Arial" w:cs="Times New Roman"/>
          <w:sz w:val="24"/>
          <w:szCs w:val="20"/>
          <w:lang w:eastAsia="ja-JP"/>
        </w:rPr>
        <w:tab/>
        <w:t>M7 Configuration</w:t>
      </w:r>
    </w:p>
    <w:p w14:paraId="7A9A16AE" w14:textId="77777777" w:rsidR="00A21BA1" w:rsidRPr="00A21BA1" w:rsidRDefault="00A21BA1" w:rsidP="00A21BA1">
      <w:pPr>
        <w:rPr>
          <w:rFonts w:eastAsia="SimSun"/>
        </w:rPr>
      </w:pPr>
      <w:r w:rsidRPr="00A21BA1">
        <w:rPr>
          <w:rFonts w:eastAsia="SimSun"/>
        </w:rPr>
        <w:t>This IE defines the parameters for M</w:t>
      </w:r>
      <w:r w:rsidRPr="00A21BA1">
        <w:rPr>
          <w:rFonts w:eastAsia="SimSun"/>
          <w:lang w:eastAsia="zh-CN"/>
        </w:rPr>
        <w:t>7</w:t>
      </w:r>
      <w:r w:rsidRPr="00A21BA1">
        <w:rPr>
          <w:rFonts w:eastAsia="SimSun"/>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21BA1" w:rsidRPr="00A21BA1" w14:paraId="1D810EBA"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04651D42"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6200CD2"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698B5B3"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2B7F4C9A"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DAA68BE"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Semantics description</w:t>
            </w:r>
          </w:p>
        </w:tc>
      </w:tr>
      <w:tr w:rsidR="00A21BA1" w:rsidRPr="00A21BA1" w14:paraId="243DEF16"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B1EB6E8"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M7 Collection Period</w:t>
            </w:r>
          </w:p>
        </w:tc>
        <w:tc>
          <w:tcPr>
            <w:tcW w:w="1020" w:type="dxa"/>
            <w:tcBorders>
              <w:top w:val="single" w:sz="4" w:space="0" w:color="auto"/>
              <w:left w:val="single" w:sz="4" w:space="0" w:color="auto"/>
              <w:bottom w:val="single" w:sz="4" w:space="0" w:color="auto"/>
              <w:right w:val="single" w:sz="4" w:space="0" w:color="auto"/>
            </w:tcBorders>
            <w:hideMark/>
          </w:tcPr>
          <w:p w14:paraId="645BCB1B"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308BA925" w14:textId="77777777" w:rsidR="00A21BA1" w:rsidRPr="00A21BA1" w:rsidRDefault="00A21BA1" w:rsidP="00A21BA1">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8E4BE37"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INTEGER (1..60, …)</w:t>
            </w:r>
          </w:p>
        </w:tc>
        <w:tc>
          <w:tcPr>
            <w:tcW w:w="2891" w:type="dxa"/>
            <w:tcBorders>
              <w:top w:val="single" w:sz="4" w:space="0" w:color="auto"/>
              <w:left w:val="single" w:sz="4" w:space="0" w:color="auto"/>
              <w:bottom w:val="single" w:sz="4" w:space="0" w:color="auto"/>
              <w:right w:val="single" w:sz="4" w:space="0" w:color="auto"/>
            </w:tcBorders>
            <w:hideMark/>
          </w:tcPr>
          <w:p w14:paraId="7A6232A5"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zh-CN"/>
              </w:rPr>
              <w:t>Unit: minutes</w:t>
            </w:r>
          </w:p>
        </w:tc>
      </w:tr>
      <w:tr w:rsidR="00A21BA1" w:rsidRPr="00A21BA1" w14:paraId="7CB6F921"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709DE4E"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M7 Links to Log</w:t>
            </w:r>
          </w:p>
        </w:tc>
        <w:tc>
          <w:tcPr>
            <w:tcW w:w="1020" w:type="dxa"/>
            <w:tcBorders>
              <w:top w:val="single" w:sz="4" w:space="0" w:color="auto"/>
              <w:left w:val="single" w:sz="4" w:space="0" w:color="auto"/>
              <w:bottom w:val="single" w:sz="4" w:space="0" w:color="auto"/>
              <w:right w:val="single" w:sz="4" w:space="0" w:color="auto"/>
            </w:tcBorders>
            <w:hideMark/>
          </w:tcPr>
          <w:p w14:paraId="50A242D5"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7BEABFD0" w14:textId="77777777" w:rsidR="00A21BA1" w:rsidRPr="00A21BA1" w:rsidRDefault="00A21BA1" w:rsidP="00A21BA1">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7CD97FA"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254C571F" w14:textId="77777777" w:rsidR="00A21BA1" w:rsidRPr="00A21BA1" w:rsidRDefault="00A21BA1" w:rsidP="00A21BA1">
            <w:pPr>
              <w:keepNext/>
              <w:keepLines/>
              <w:rPr>
                <w:rFonts w:ascii="Arial" w:eastAsia="SimSun" w:hAnsi="Arial"/>
                <w:i/>
                <w:sz w:val="18"/>
                <w:lang w:val="x-none" w:eastAsia="zh-CN"/>
              </w:rPr>
            </w:pPr>
          </w:p>
        </w:tc>
      </w:tr>
      <w:tr w:rsidR="00A21BA1" w:rsidRPr="00A21BA1" w14:paraId="68031F8F" w14:textId="77777777" w:rsidTr="00C02134">
        <w:trPr>
          <w:ins w:id="273"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12806206" w14:textId="77777777" w:rsidR="00A21BA1" w:rsidRPr="00A21BA1" w:rsidRDefault="00A21BA1" w:rsidP="00A21BA1">
            <w:pPr>
              <w:keepNext/>
              <w:keepLines/>
              <w:rPr>
                <w:ins w:id="274" w:author="Ericsson User" w:date="2021-04-19T13:09:00Z"/>
                <w:rFonts w:ascii="Arial" w:eastAsia="SimSun" w:hAnsi="Arial"/>
                <w:sz w:val="18"/>
                <w:lang w:val="x-none" w:eastAsia="ja-JP"/>
              </w:rPr>
            </w:pPr>
            <w:ins w:id="275" w:author="Ericsson User" w:date="2021-04-19T13:09:00Z">
              <w:r w:rsidRPr="00A21BA1">
                <w:rPr>
                  <w:rFonts w:ascii="Arial" w:eastAsia="SimSun" w:hAnsi="Arial"/>
                  <w:sz w:val="18"/>
                  <w:lang w:eastAsia="ja-JP"/>
                </w:rPr>
                <w:t>M7 Report Amount</w:t>
              </w:r>
            </w:ins>
          </w:p>
        </w:tc>
        <w:tc>
          <w:tcPr>
            <w:tcW w:w="1020" w:type="dxa"/>
            <w:tcBorders>
              <w:top w:val="single" w:sz="4" w:space="0" w:color="auto"/>
              <w:left w:val="single" w:sz="4" w:space="0" w:color="auto"/>
              <w:bottom w:val="single" w:sz="4" w:space="0" w:color="auto"/>
              <w:right w:val="single" w:sz="4" w:space="0" w:color="auto"/>
            </w:tcBorders>
          </w:tcPr>
          <w:p w14:paraId="623D3D8B" w14:textId="77777777" w:rsidR="00A21BA1" w:rsidRPr="00A21BA1" w:rsidRDefault="00A21BA1" w:rsidP="00A21BA1">
            <w:pPr>
              <w:keepNext/>
              <w:keepLines/>
              <w:rPr>
                <w:ins w:id="276" w:author="Ericsson User" w:date="2021-04-19T13:09:00Z"/>
                <w:rFonts w:ascii="Arial" w:eastAsia="SimSun" w:hAnsi="Arial"/>
                <w:sz w:val="18"/>
                <w:lang w:val="x-none" w:eastAsia="ja-JP"/>
              </w:rPr>
            </w:pPr>
            <w:ins w:id="277" w:author="Ericsson User" w:date="2021-04-19T13:09:00Z">
              <w:r w:rsidRPr="00A21BA1">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626EF4A1" w14:textId="77777777" w:rsidR="00A21BA1" w:rsidRPr="00A21BA1" w:rsidRDefault="00A21BA1" w:rsidP="00A21BA1">
            <w:pPr>
              <w:keepNext/>
              <w:keepLines/>
              <w:rPr>
                <w:ins w:id="278"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55ABBD59" w14:textId="77777777" w:rsidR="00A21BA1" w:rsidRPr="00A21BA1" w:rsidRDefault="00A21BA1" w:rsidP="00A21BA1">
            <w:pPr>
              <w:keepNext/>
              <w:keepLines/>
              <w:rPr>
                <w:ins w:id="279" w:author="Ericsson User" w:date="2021-04-19T13:09:00Z"/>
                <w:rFonts w:ascii="Arial" w:eastAsia="SimSun" w:hAnsi="Arial"/>
                <w:sz w:val="18"/>
                <w:lang w:val="x-none" w:eastAsia="ja-JP"/>
              </w:rPr>
            </w:pPr>
            <w:ins w:id="280" w:author="Ericsson User" w:date="2021-04-19T13:09:00Z">
              <w:r w:rsidRPr="00A21BA1">
                <w:rPr>
                  <w:rFonts w:ascii="Arial" w:eastAsia="SimSun" w:hAnsi="Arial"/>
                  <w:sz w:val="18"/>
                  <w:lang w:val="x-none" w:eastAsia="ja-JP"/>
                </w:rPr>
                <w:t xml:space="preserve">ENUMERATED (1, 2, 4, 8, 16, 32, 64, </w:t>
              </w:r>
              <w:r w:rsidRPr="00A21BA1">
                <w:rPr>
                  <w:rFonts w:ascii="Arial" w:eastAsia="SimSun" w:hAnsi="Arial"/>
                  <w:sz w:val="18"/>
                  <w:lang w:eastAsia="ja-JP"/>
                </w:rPr>
                <w:t>…</w:t>
              </w:r>
              <w:r w:rsidRPr="00A21BA1">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388BD8A6" w14:textId="77777777" w:rsidR="00A21BA1" w:rsidRPr="00A21BA1" w:rsidRDefault="00A21BA1" w:rsidP="00A21BA1">
            <w:pPr>
              <w:keepNext/>
              <w:keepLines/>
              <w:rPr>
                <w:ins w:id="281" w:author="Ericsson User" w:date="2021-04-19T13:09:00Z"/>
                <w:rFonts w:ascii="Arial" w:eastAsia="SimSun" w:hAnsi="Arial"/>
                <w:i/>
                <w:sz w:val="18"/>
                <w:lang w:val="x-none" w:eastAsia="zh-CN"/>
              </w:rPr>
            </w:pPr>
            <w:ins w:id="282" w:author="Ericsson User" w:date="2021-04-19T13:09:00Z">
              <w:r w:rsidRPr="00A21BA1">
                <w:rPr>
                  <w:rFonts w:ascii="Arial" w:eastAsia="SimSun" w:hAnsi="Arial"/>
                  <w:sz w:val="18"/>
                  <w:lang w:eastAsia="ja-JP"/>
                </w:rPr>
                <w:t>Number of reports</w:t>
              </w:r>
            </w:ins>
          </w:p>
        </w:tc>
      </w:tr>
    </w:tbl>
    <w:p w14:paraId="5ADEA72F" w14:textId="77777777" w:rsidR="00A21BA1" w:rsidRPr="00A21BA1" w:rsidRDefault="00A21BA1" w:rsidP="00A21BA1">
      <w:pPr>
        <w:rPr>
          <w:rFonts w:eastAsia="SimSun"/>
          <w:lang w:eastAsia="zh-CN"/>
        </w:rPr>
      </w:pPr>
    </w:p>
    <w:p w14:paraId="2AC0A80B" w14:textId="77777777" w:rsidR="00A21BA1" w:rsidRPr="00A21BA1" w:rsidRDefault="00A21BA1" w:rsidP="00A21BA1">
      <w:pPr>
        <w:spacing w:after="180"/>
        <w:jc w:val="center"/>
        <w:rPr>
          <w:rFonts w:ascii="Times New Roman" w:eastAsia="Times New Roman" w:hAnsi="Times New Roman" w:cs="Times New Roman"/>
          <w:color w:val="FF0000"/>
          <w:sz w:val="20"/>
          <w:szCs w:val="20"/>
        </w:rPr>
      </w:pPr>
    </w:p>
    <w:p w14:paraId="574B02D7" w14:textId="77777777" w:rsidR="006D6576" w:rsidRPr="00A21BA1" w:rsidRDefault="006D6576" w:rsidP="006D6576">
      <w:pPr>
        <w:spacing w:after="180"/>
        <w:jc w:val="center"/>
        <w:rPr>
          <w:rFonts w:ascii="Times New Roman" w:eastAsia="Times New Roman" w:hAnsi="Times New Roman" w:cs="Times New Roman"/>
          <w:color w:val="FF0000"/>
          <w:sz w:val="20"/>
          <w:szCs w:val="20"/>
        </w:rPr>
      </w:pPr>
      <w:r w:rsidRPr="00A21BA1">
        <w:rPr>
          <w:rFonts w:ascii="Times New Roman" w:eastAsia="Times New Roman" w:hAnsi="Times New Roman" w:cs="Times New Roman"/>
          <w:color w:val="FF0000"/>
          <w:sz w:val="20"/>
          <w:szCs w:val="20"/>
        </w:rPr>
        <w:t>&lt;&lt;&lt;&lt;&lt;&lt;&lt;&lt;&lt;&lt;&lt;&lt;&lt;&lt;&lt;&lt;&lt;&lt;&lt;&lt; End of 3</w:t>
      </w:r>
      <w:r w:rsidRPr="00A21BA1">
        <w:rPr>
          <w:rFonts w:ascii="Times New Roman" w:eastAsia="Times New Roman" w:hAnsi="Times New Roman" w:cs="Times New Roman"/>
          <w:color w:val="FF0000"/>
          <w:sz w:val="20"/>
          <w:szCs w:val="20"/>
          <w:vertAlign w:val="superscript"/>
        </w:rPr>
        <w:t>rd</w:t>
      </w:r>
      <w:r w:rsidRPr="00A21BA1">
        <w:rPr>
          <w:rFonts w:ascii="Times New Roman" w:eastAsia="Times New Roman" w:hAnsi="Times New Roman" w:cs="Times New Roman"/>
          <w:color w:val="FF0000"/>
          <w:sz w:val="20"/>
          <w:szCs w:val="20"/>
        </w:rPr>
        <w:t xml:space="preserve"> set of Changes &gt;&gt;&gt;&gt;&gt;&gt;&gt;&gt;&gt;&gt;&gt;&gt;&gt;&gt;&gt;&gt;&gt;&gt;&gt;&gt;</w:t>
      </w:r>
    </w:p>
    <w:p w14:paraId="376C7E65" w14:textId="77777777" w:rsidR="00A21BA1" w:rsidRPr="00A21BA1" w:rsidRDefault="00A21BA1" w:rsidP="00A21BA1">
      <w:pPr>
        <w:spacing w:after="180"/>
        <w:jc w:val="center"/>
        <w:rPr>
          <w:rFonts w:ascii="Times New Roman" w:eastAsia="Times New Roman" w:hAnsi="Times New Roman" w:cs="Times New Roman"/>
          <w:b/>
          <w:sz w:val="20"/>
          <w:szCs w:val="20"/>
        </w:rPr>
      </w:pPr>
      <w:r w:rsidRPr="00A21BA1">
        <w:rPr>
          <w:rFonts w:ascii="Times New Roman" w:eastAsia="Times New Roman" w:hAnsi="Times New Roman" w:cs="Times New Roman"/>
          <w:b/>
          <w:sz w:val="20"/>
          <w:szCs w:val="20"/>
          <w:highlight w:val="yellow"/>
        </w:rPr>
        <w:t>-- TEXT OMITTED –</w:t>
      </w:r>
    </w:p>
    <w:p w14:paraId="5839BC76" w14:textId="77777777" w:rsidR="00A21BA1" w:rsidRPr="00A21BA1" w:rsidRDefault="00A21BA1" w:rsidP="00A21BA1">
      <w:pPr>
        <w:spacing w:after="180"/>
        <w:jc w:val="center"/>
        <w:rPr>
          <w:rFonts w:ascii="Times New Roman" w:eastAsia="Times New Roman" w:hAnsi="Times New Roman" w:cs="Times New Roman"/>
          <w:color w:val="FF0000"/>
          <w:sz w:val="20"/>
          <w:szCs w:val="20"/>
        </w:rPr>
      </w:pPr>
      <w:r w:rsidRPr="00A21BA1">
        <w:rPr>
          <w:rFonts w:ascii="Times New Roman" w:eastAsia="Times New Roman" w:hAnsi="Times New Roman" w:cs="Times New Roman"/>
          <w:color w:val="FF0000"/>
          <w:sz w:val="20"/>
          <w:szCs w:val="20"/>
        </w:rPr>
        <w:t>&lt;&lt;&lt;&lt;&lt;&lt;&lt;&lt;&lt;&lt;&lt;&lt;&lt;&lt;&lt;&lt;&lt;&lt;&lt;&lt; Start of the 4</w:t>
      </w:r>
      <w:r w:rsidRPr="00A21BA1">
        <w:rPr>
          <w:rFonts w:ascii="Times New Roman" w:eastAsia="Times New Roman" w:hAnsi="Times New Roman" w:cs="Times New Roman"/>
          <w:color w:val="FF0000"/>
          <w:sz w:val="20"/>
          <w:szCs w:val="20"/>
          <w:vertAlign w:val="superscript"/>
        </w:rPr>
        <w:t>th</w:t>
      </w:r>
      <w:r w:rsidRPr="00A21BA1">
        <w:rPr>
          <w:rFonts w:ascii="Times New Roman" w:eastAsia="Times New Roman" w:hAnsi="Times New Roman" w:cs="Times New Roman"/>
          <w:color w:val="FF0000"/>
          <w:sz w:val="20"/>
          <w:szCs w:val="20"/>
        </w:rPr>
        <w:t xml:space="preserve"> set of Changes &gt;&gt;&gt;&gt;&gt;&gt;&gt;&gt;&gt;&gt;&gt;&gt;&gt;&gt;&gt;&gt;&gt;&gt;&gt;&gt;</w:t>
      </w:r>
    </w:p>
    <w:p w14:paraId="39FFD78E" w14:textId="77777777" w:rsidR="00A21BA1" w:rsidRPr="00A21BA1" w:rsidRDefault="00A21BA1" w:rsidP="00A21BA1">
      <w:pPr>
        <w:spacing w:after="180"/>
        <w:jc w:val="center"/>
        <w:rPr>
          <w:rFonts w:ascii="Times New Roman" w:eastAsia="Times New Roman" w:hAnsi="Times New Roman" w:cs="Times New Roman"/>
          <w:color w:val="FF0000"/>
          <w:sz w:val="20"/>
          <w:szCs w:val="20"/>
        </w:rPr>
      </w:pPr>
      <w:r w:rsidRPr="00A21BA1">
        <w:rPr>
          <w:rFonts w:ascii="Times New Roman" w:eastAsia="Times New Roman" w:hAnsi="Times New Roman" w:cs="Times New Roman"/>
          <w:color w:val="FF0000"/>
          <w:sz w:val="20"/>
          <w:szCs w:val="20"/>
        </w:rPr>
        <w:br w:type="page"/>
      </w:r>
    </w:p>
    <w:p w14:paraId="26FD3083" w14:textId="77777777" w:rsidR="00A21BA1" w:rsidRPr="00A21BA1" w:rsidRDefault="00A21BA1" w:rsidP="00A21BA1">
      <w:pPr>
        <w:spacing w:after="180"/>
        <w:jc w:val="center"/>
        <w:rPr>
          <w:rFonts w:ascii="Times New Roman" w:eastAsia="Times New Roman" w:hAnsi="Times New Roman" w:cs="Times New Roman"/>
          <w:color w:val="FF0000"/>
          <w:sz w:val="20"/>
          <w:szCs w:val="20"/>
        </w:rPr>
        <w:sectPr w:rsidR="00A21BA1" w:rsidRPr="00A21BA1" w:rsidSect="00495515">
          <w:footnotePr>
            <w:numRestart w:val="eachSect"/>
          </w:footnotePr>
          <w:pgSz w:w="11907" w:h="16840" w:code="9"/>
          <w:pgMar w:top="1134" w:right="1134" w:bottom="1418" w:left="1134" w:header="680" w:footer="567" w:gutter="0"/>
          <w:cols w:space="720"/>
          <w:docGrid w:linePitch="299"/>
        </w:sectPr>
      </w:pPr>
    </w:p>
    <w:p w14:paraId="5A3AE7D5" w14:textId="77777777" w:rsidR="00A21BA1" w:rsidRPr="00A21BA1" w:rsidRDefault="00A21BA1" w:rsidP="00A21BA1">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ja-JP"/>
        </w:rPr>
        <w:sectPr w:rsidR="00A21BA1" w:rsidRPr="00A21BA1" w:rsidSect="00EF19E5">
          <w:footnotePr>
            <w:numRestart w:val="eachSect"/>
          </w:footnotePr>
          <w:pgSz w:w="16840" w:h="11907" w:orient="landscape" w:code="9"/>
          <w:pgMar w:top="1134" w:right="1134" w:bottom="1134" w:left="1418" w:header="680" w:footer="567" w:gutter="0"/>
          <w:cols w:space="720"/>
          <w:docGrid w:linePitch="299"/>
        </w:sectPr>
      </w:pPr>
    </w:p>
    <w:p w14:paraId="20DCB2D8" w14:textId="77777777" w:rsidR="00A21BA1" w:rsidRPr="00A21BA1" w:rsidRDefault="00A21BA1" w:rsidP="00A21BA1">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ja-JP"/>
        </w:rPr>
      </w:pPr>
      <w:r w:rsidRPr="00A21BA1">
        <w:rPr>
          <w:rFonts w:ascii="Arial" w:eastAsia="SimSun" w:hAnsi="Arial" w:cs="Times New Roman"/>
          <w:sz w:val="28"/>
          <w:szCs w:val="20"/>
          <w:lang w:eastAsia="ja-JP"/>
        </w:rPr>
        <w:lastRenderedPageBreak/>
        <w:t>9.4.5</w:t>
      </w:r>
      <w:r w:rsidRPr="00A21BA1">
        <w:rPr>
          <w:rFonts w:ascii="Arial" w:eastAsia="SimSun" w:hAnsi="Arial" w:cs="Times New Roman"/>
          <w:sz w:val="28"/>
          <w:szCs w:val="20"/>
          <w:lang w:eastAsia="ja-JP"/>
        </w:rPr>
        <w:tab/>
        <w:t>Information Element Definitions</w:t>
      </w:r>
    </w:p>
    <w:p w14:paraId="4DC5C17D" w14:textId="77777777" w:rsidR="00A21BA1" w:rsidRPr="00A21BA1" w:rsidRDefault="00A21BA1" w:rsidP="00A21BA1">
      <w:pPr>
        <w:rPr>
          <w:lang w:eastAsia="ja-JP"/>
        </w:rPr>
      </w:pPr>
    </w:p>
    <w:p w14:paraId="369CBB04" w14:textId="77777777" w:rsidR="00A21BA1" w:rsidRPr="00A21BA1" w:rsidRDefault="00A21BA1" w:rsidP="00A21BA1">
      <w:pPr>
        <w:spacing w:after="180"/>
        <w:jc w:val="center"/>
        <w:rPr>
          <w:rFonts w:ascii="Times New Roman" w:eastAsia="Times New Roman" w:hAnsi="Times New Roman" w:cs="Times New Roman"/>
          <w:b/>
          <w:sz w:val="20"/>
          <w:szCs w:val="20"/>
        </w:rPr>
      </w:pPr>
      <w:r w:rsidRPr="00A21BA1">
        <w:rPr>
          <w:rFonts w:ascii="Times New Roman" w:eastAsia="Times New Roman" w:hAnsi="Times New Roman" w:cs="Times New Roman"/>
          <w:b/>
          <w:sz w:val="20"/>
          <w:szCs w:val="20"/>
          <w:highlight w:val="yellow"/>
        </w:rPr>
        <w:t>-- TEXT OMITTED –</w:t>
      </w:r>
    </w:p>
    <w:p w14:paraId="35BF63CB" w14:textId="77777777" w:rsidR="00A21BA1" w:rsidRPr="00A21BA1" w:rsidRDefault="00A21BA1" w:rsidP="00A21BA1">
      <w:pPr>
        <w:rPr>
          <w:lang w:eastAsia="ja-JP"/>
        </w:rPr>
      </w:pPr>
    </w:p>
    <w:p w14:paraId="0A642656"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M4</w:t>
      </w:r>
      <w:proofErr w:type="gramStart"/>
      <w:r w:rsidRPr="00A21BA1">
        <w:rPr>
          <w:rFonts w:ascii="Courier New" w:eastAsia="Times New Roman" w:hAnsi="Courier New" w:cs="Times New Roman"/>
          <w:snapToGrid w:val="0"/>
          <w:sz w:val="16"/>
          <w:szCs w:val="20"/>
          <w:lang w:eastAsia="en-GB"/>
        </w:rPr>
        <w:t>Configuration ::=</w:t>
      </w:r>
      <w:proofErr w:type="gramEnd"/>
      <w:r w:rsidRPr="00A21BA1">
        <w:rPr>
          <w:rFonts w:ascii="Courier New" w:eastAsia="Times New Roman" w:hAnsi="Courier New" w:cs="Times New Roman"/>
          <w:snapToGrid w:val="0"/>
          <w:sz w:val="16"/>
          <w:szCs w:val="20"/>
          <w:lang w:eastAsia="en-GB"/>
        </w:rPr>
        <w:t xml:space="preserve"> SEQUENCE {</w:t>
      </w:r>
    </w:p>
    <w:p w14:paraId="3F1F5E93"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ab/>
        <w:t>m4period</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M4period,</w:t>
      </w:r>
    </w:p>
    <w:p w14:paraId="317C031F"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ab/>
        <w:t>m4-links-to-log</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Links-to-log,</w:t>
      </w:r>
    </w:p>
    <w:p w14:paraId="7D908E4E"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A21BA1">
        <w:rPr>
          <w:rFonts w:ascii="Courier New" w:eastAsia="Times New Roman" w:hAnsi="Courier New" w:cs="Times New Roman"/>
          <w:snapToGrid w:val="0"/>
          <w:sz w:val="16"/>
          <w:szCs w:val="20"/>
          <w:lang w:eastAsia="en-GB"/>
        </w:rPr>
        <w:tab/>
      </w:r>
      <w:proofErr w:type="gramStart"/>
      <w:r w:rsidRPr="00A21BA1">
        <w:rPr>
          <w:rFonts w:ascii="Courier New" w:eastAsia="Times New Roman" w:hAnsi="Courier New" w:cs="Times New Roman"/>
          <w:snapToGrid w:val="0"/>
          <w:sz w:val="16"/>
          <w:szCs w:val="20"/>
          <w:lang w:val="fr-FR" w:eastAsia="en-GB"/>
        </w:rPr>
        <w:t>iE</w:t>
      </w:r>
      <w:proofErr w:type="gramEnd"/>
      <w:r w:rsidRPr="00A21BA1">
        <w:rPr>
          <w:rFonts w:ascii="Courier New" w:eastAsia="Times New Roman" w:hAnsi="Courier New" w:cs="Times New Roman"/>
          <w:snapToGrid w:val="0"/>
          <w:sz w:val="16"/>
          <w:szCs w:val="20"/>
          <w:lang w:val="fr-FR" w:eastAsia="en-GB"/>
        </w:rPr>
        <w:t>-Extensions</w:t>
      </w:r>
      <w:r w:rsidRPr="00A21BA1">
        <w:rPr>
          <w:rFonts w:ascii="Courier New" w:eastAsia="Times New Roman" w:hAnsi="Courier New" w:cs="Times New Roman"/>
          <w:snapToGrid w:val="0"/>
          <w:sz w:val="16"/>
          <w:szCs w:val="20"/>
          <w:lang w:val="fr-FR" w:eastAsia="en-GB"/>
        </w:rPr>
        <w:tab/>
      </w:r>
      <w:r w:rsidRPr="00A21BA1">
        <w:rPr>
          <w:rFonts w:ascii="Courier New" w:eastAsia="Times New Roman" w:hAnsi="Courier New" w:cs="Times New Roman"/>
          <w:snapToGrid w:val="0"/>
          <w:sz w:val="16"/>
          <w:szCs w:val="20"/>
          <w:lang w:val="fr-FR" w:eastAsia="en-GB"/>
        </w:rPr>
        <w:tab/>
        <w:t>ProtocolExtensionContainer { { M4Configuration-ExtIEs} } OPTIONAL,</w:t>
      </w:r>
    </w:p>
    <w:p w14:paraId="2DB04292"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val="fr-FR" w:eastAsia="en-GB"/>
        </w:rPr>
        <w:tab/>
      </w:r>
      <w:r w:rsidRPr="00A21BA1">
        <w:rPr>
          <w:rFonts w:ascii="Courier New" w:eastAsia="Times New Roman" w:hAnsi="Courier New" w:cs="Times New Roman"/>
          <w:snapToGrid w:val="0"/>
          <w:sz w:val="16"/>
          <w:szCs w:val="20"/>
          <w:lang w:eastAsia="en-GB"/>
        </w:rPr>
        <w:t>...</w:t>
      </w:r>
    </w:p>
    <w:p w14:paraId="5DF694CF"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w:t>
      </w:r>
    </w:p>
    <w:p w14:paraId="57B7A4C3"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3B38A555" w14:textId="32D1B555"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 xml:space="preserve">M4Configuration-ExtIEs </w:t>
      </w:r>
      <w:r w:rsidR="00032E27">
        <w:rPr>
          <w:rFonts w:ascii="Courier New" w:eastAsia="Times New Roman" w:hAnsi="Courier New" w:cs="Times New Roman"/>
          <w:snapToGrid w:val="0"/>
          <w:sz w:val="16"/>
          <w:szCs w:val="20"/>
          <w:lang w:eastAsia="en-GB"/>
        </w:rPr>
        <w:t>E1</w:t>
      </w:r>
      <w:r w:rsidRPr="00A21BA1">
        <w:rPr>
          <w:rFonts w:ascii="Courier New" w:eastAsia="Times New Roman" w:hAnsi="Courier New" w:cs="Times New Roman"/>
          <w:snapToGrid w:val="0"/>
          <w:sz w:val="16"/>
          <w:szCs w:val="20"/>
          <w:lang w:eastAsia="en-GB"/>
        </w:rPr>
        <w:t>AP-PROTOCOL-</w:t>
      </w:r>
      <w:proofErr w:type="gramStart"/>
      <w:r w:rsidRPr="00A21BA1">
        <w:rPr>
          <w:rFonts w:ascii="Courier New" w:eastAsia="Times New Roman" w:hAnsi="Courier New" w:cs="Times New Roman"/>
          <w:snapToGrid w:val="0"/>
          <w:sz w:val="16"/>
          <w:szCs w:val="20"/>
          <w:lang w:eastAsia="en-GB"/>
        </w:rPr>
        <w:t>EXTENSION ::=</w:t>
      </w:r>
      <w:proofErr w:type="gramEnd"/>
      <w:r w:rsidRPr="00A21BA1">
        <w:rPr>
          <w:rFonts w:ascii="Courier New" w:eastAsia="Times New Roman" w:hAnsi="Courier New" w:cs="Times New Roman"/>
          <w:snapToGrid w:val="0"/>
          <w:sz w:val="16"/>
          <w:szCs w:val="20"/>
          <w:lang w:eastAsia="en-GB"/>
        </w:rPr>
        <w:t xml:space="preserve"> {</w:t>
      </w:r>
    </w:p>
    <w:p w14:paraId="072B7537"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3" w:author="Ericsson User" w:date="2021-04-19T13:09:00Z"/>
          <w:rFonts w:ascii="Courier New" w:eastAsia="Times New Roman" w:hAnsi="Courier New" w:cs="Times New Roman"/>
          <w:snapToGrid w:val="0"/>
          <w:sz w:val="16"/>
          <w:szCs w:val="20"/>
          <w:lang w:eastAsia="en-GB"/>
        </w:rPr>
      </w:pPr>
      <w:proofErr w:type="gramStart"/>
      <w:ins w:id="284" w:author="Ericsson User" w:date="2021-04-19T13:09:00Z">
        <w:r w:rsidRPr="00A21BA1">
          <w:rPr>
            <w:rFonts w:ascii="Courier New" w:eastAsia="Times New Roman" w:hAnsi="Courier New" w:cs="Times New Roman"/>
            <w:snapToGrid w:val="0"/>
            <w:sz w:val="16"/>
            <w:szCs w:val="20"/>
            <w:lang w:eastAsia="en-GB"/>
          </w:rPr>
          <w:t>{ ID</w:t>
        </w:r>
        <w:proofErr w:type="gramEnd"/>
        <w:r w:rsidRPr="00A21BA1">
          <w:rPr>
            <w:rFonts w:ascii="Courier New" w:eastAsia="Times New Roman" w:hAnsi="Courier New" w:cs="Times New Roman"/>
            <w:snapToGrid w:val="0"/>
            <w:sz w:val="16"/>
            <w:szCs w:val="20"/>
            <w:lang w:eastAsia="en-GB"/>
          </w:rPr>
          <w:t xml:space="preserve"> id-M4ReportAmount</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CRITICALITY ignore</w:t>
        </w:r>
        <w:r w:rsidRPr="00A21BA1">
          <w:rPr>
            <w:rFonts w:ascii="Courier New" w:eastAsia="Times New Roman" w:hAnsi="Courier New" w:cs="Times New Roman"/>
            <w:snapToGrid w:val="0"/>
            <w:sz w:val="16"/>
            <w:szCs w:val="20"/>
            <w:lang w:eastAsia="en-GB"/>
          </w:rPr>
          <w:tab/>
          <w:t>EXTENSION ReportAmountCon</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PRESENCE optional</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w:t>
        </w:r>
      </w:ins>
    </w:p>
    <w:p w14:paraId="293C6F76"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ab/>
        <w:t>...</w:t>
      </w:r>
    </w:p>
    <w:p w14:paraId="0E8CC95A"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w:t>
      </w:r>
    </w:p>
    <w:p w14:paraId="4A15401C"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2C4957C7"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M4</w:t>
      </w:r>
      <w:proofErr w:type="gramStart"/>
      <w:r w:rsidRPr="00A21BA1">
        <w:rPr>
          <w:rFonts w:ascii="Courier New" w:eastAsia="Times New Roman" w:hAnsi="Courier New" w:cs="Times New Roman"/>
          <w:snapToGrid w:val="0"/>
          <w:sz w:val="16"/>
          <w:szCs w:val="20"/>
          <w:lang w:eastAsia="en-GB"/>
        </w:rPr>
        <w:t>period ::=</w:t>
      </w:r>
      <w:proofErr w:type="gramEnd"/>
      <w:r w:rsidRPr="00A21BA1">
        <w:rPr>
          <w:rFonts w:ascii="Courier New" w:eastAsia="Times New Roman" w:hAnsi="Courier New" w:cs="Times New Roman"/>
          <w:snapToGrid w:val="0"/>
          <w:sz w:val="16"/>
          <w:szCs w:val="20"/>
          <w:lang w:eastAsia="en-GB"/>
        </w:rPr>
        <w:t xml:space="preserve"> ENUMERATED {ms1024, ms2048, ms5120, ms10240, min1, ... } </w:t>
      </w:r>
    </w:p>
    <w:p w14:paraId="14B92C76"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4F850C18"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3E2DE663"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M6</w:t>
      </w:r>
      <w:proofErr w:type="gramStart"/>
      <w:r w:rsidRPr="00A21BA1">
        <w:rPr>
          <w:rFonts w:ascii="Courier New" w:eastAsia="Times New Roman" w:hAnsi="Courier New" w:cs="Times New Roman"/>
          <w:snapToGrid w:val="0"/>
          <w:sz w:val="16"/>
          <w:szCs w:val="20"/>
          <w:lang w:eastAsia="en-GB"/>
        </w:rPr>
        <w:t>Configuration ::=</w:t>
      </w:r>
      <w:proofErr w:type="gramEnd"/>
      <w:r w:rsidRPr="00A21BA1">
        <w:rPr>
          <w:rFonts w:ascii="Courier New" w:eastAsia="Times New Roman" w:hAnsi="Courier New" w:cs="Times New Roman"/>
          <w:snapToGrid w:val="0"/>
          <w:sz w:val="16"/>
          <w:szCs w:val="20"/>
          <w:lang w:eastAsia="en-GB"/>
        </w:rPr>
        <w:t xml:space="preserve"> SEQUENCE {</w:t>
      </w:r>
    </w:p>
    <w:p w14:paraId="01EC2C80"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ab/>
        <w:t>m6report-Interval</w:t>
      </w:r>
      <w:r w:rsidRPr="00A21BA1">
        <w:rPr>
          <w:rFonts w:ascii="Courier New" w:eastAsia="Times New Roman" w:hAnsi="Courier New" w:cs="Times New Roman"/>
          <w:snapToGrid w:val="0"/>
          <w:sz w:val="16"/>
          <w:szCs w:val="20"/>
          <w:lang w:eastAsia="en-GB"/>
        </w:rPr>
        <w:tab/>
        <w:t>M6report-Interval,</w:t>
      </w:r>
    </w:p>
    <w:p w14:paraId="5C73D761"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ab/>
        <w:t>m6-links-to-log</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Links-to-log,</w:t>
      </w:r>
    </w:p>
    <w:p w14:paraId="631A9CE0"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A21BA1">
        <w:rPr>
          <w:rFonts w:ascii="Courier New" w:eastAsia="Times New Roman" w:hAnsi="Courier New" w:cs="Times New Roman"/>
          <w:snapToGrid w:val="0"/>
          <w:sz w:val="16"/>
          <w:szCs w:val="20"/>
          <w:lang w:eastAsia="en-GB"/>
        </w:rPr>
        <w:tab/>
      </w:r>
      <w:proofErr w:type="gramStart"/>
      <w:r w:rsidRPr="00A21BA1">
        <w:rPr>
          <w:rFonts w:ascii="Courier New" w:eastAsia="Times New Roman" w:hAnsi="Courier New" w:cs="Times New Roman"/>
          <w:snapToGrid w:val="0"/>
          <w:sz w:val="16"/>
          <w:szCs w:val="20"/>
          <w:lang w:val="fr-FR" w:eastAsia="en-GB"/>
        </w:rPr>
        <w:t>iE</w:t>
      </w:r>
      <w:proofErr w:type="gramEnd"/>
      <w:r w:rsidRPr="00A21BA1">
        <w:rPr>
          <w:rFonts w:ascii="Courier New" w:eastAsia="Times New Roman" w:hAnsi="Courier New" w:cs="Times New Roman"/>
          <w:snapToGrid w:val="0"/>
          <w:sz w:val="16"/>
          <w:szCs w:val="20"/>
          <w:lang w:val="fr-FR" w:eastAsia="en-GB"/>
        </w:rPr>
        <w:t>-Extensions</w:t>
      </w:r>
      <w:r w:rsidRPr="00A21BA1">
        <w:rPr>
          <w:rFonts w:ascii="Courier New" w:eastAsia="Times New Roman" w:hAnsi="Courier New" w:cs="Times New Roman"/>
          <w:snapToGrid w:val="0"/>
          <w:sz w:val="16"/>
          <w:szCs w:val="20"/>
          <w:lang w:val="fr-FR" w:eastAsia="en-GB"/>
        </w:rPr>
        <w:tab/>
      </w:r>
      <w:r w:rsidRPr="00A21BA1">
        <w:rPr>
          <w:rFonts w:ascii="Courier New" w:eastAsia="Times New Roman" w:hAnsi="Courier New" w:cs="Times New Roman"/>
          <w:snapToGrid w:val="0"/>
          <w:sz w:val="16"/>
          <w:szCs w:val="20"/>
          <w:lang w:val="fr-FR" w:eastAsia="en-GB"/>
        </w:rPr>
        <w:tab/>
        <w:t>ProtocolExtensionContainer { { M6Configuration-ExtIEs} } OPTIONAL,</w:t>
      </w:r>
    </w:p>
    <w:p w14:paraId="0F0118CA"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val="fr-FR" w:eastAsia="en-GB"/>
        </w:rPr>
        <w:tab/>
      </w:r>
      <w:r w:rsidRPr="00A21BA1">
        <w:rPr>
          <w:rFonts w:ascii="Courier New" w:eastAsia="Times New Roman" w:hAnsi="Courier New" w:cs="Times New Roman"/>
          <w:snapToGrid w:val="0"/>
          <w:sz w:val="16"/>
          <w:szCs w:val="20"/>
          <w:lang w:eastAsia="en-GB"/>
        </w:rPr>
        <w:t>...</w:t>
      </w:r>
    </w:p>
    <w:p w14:paraId="3820C7F0"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w:t>
      </w:r>
    </w:p>
    <w:p w14:paraId="5CA311C3"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76ED3BEE" w14:textId="1905CCB4"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 xml:space="preserve">M6Configuration-ExtIEs </w:t>
      </w:r>
      <w:r w:rsidR="00032E27">
        <w:rPr>
          <w:rFonts w:ascii="Courier New" w:eastAsia="Times New Roman" w:hAnsi="Courier New" w:cs="Times New Roman"/>
          <w:snapToGrid w:val="0"/>
          <w:sz w:val="16"/>
          <w:szCs w:val="20"/>
          <w:lang w:eastAsia="en-GB"/>
        </w:rPr>
        <w:t>E1</w:t>
      </w:r>
      <w:r w:rsidRPr="00A21BA1">
        <w:rPr>
          <w:rFonts w:ascii="Courier New" w:eastAsia="Times New Roman" w:hAnsi="Courier New" w:cs="Times New Roman"/>
          <w:snapToGrid w:val="0"/>
          <w:sz w:val="16"/>
          <w:szCs w:val="20"/>
          <w:lang w:eastAsia="en-GB"/>
        </w:rPr>
        <w:t>AP-PROTOCOL-</w:t>
      </w:r>
      <w:proofErr w:type="gramStart"/>
      <w:r w:rsidRPr="00A21BA1">
        <w:rPr>
          <w:rFonts w:ascii="Courier New" w:eastAsia="Times New Roman" w:hAnsi="Courier New" w:cs="Times New Roman"/>
          <w:snapToGrid w:val="0"/>
          <w:sz w:val="16"/>
          <w:szCs w:val="20"/>
          <w:lang w:eastAsia="en-GB"/>
        </w:rPr>
        <w:t>EXTENSION ::=</w:t>
      </w:r>
      <w:proofErr w:type="gramEnd"/>
      <w:r w:rsidRPr="00A21BA1">
        <w:rPr>
          <w:rFonts w:ascii="Courier New" w:eastAsia="Times New Roman" w:hAnsi="Courier New" w:cs="Times New Roman"/>
          <w:snapToGrid w:val="0"/>
          <w:sz w:val="16"/>
          <w:szCs w:val="20"/>
          <w:lang w:eastAsia="en-GB"/>
        </w:rPr>
        <w:t xml:space="preserve"> {</w:t>
      </w:r>
    </w:p>
    <w:p w14:paraId="06210E5A"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5" w:author="Ericsson User" w:date="2021-04-19T13:09:00Z"/>
          <w:rFonts w:ascii="Courier New" w:eastAsia="Times New Roman" w:hAnsi="Courier New" w:cs="Times New Roman"/>
          <w:snapToGrid w:val="0"/>
          <w:sz w:val="16"/>
          <w:szCs w:val="20"/>
          <w:lang w:eastAsia="en-GB"/>
        </w:rPr>
      </w:pPr>
      <w:proofErr w:type="gramStart"/>
      <w:ins w:id="286" w:author="Ericsson User" w:date="2021-04-19T13:09:00Z">
        <w:r w:rsidRPr="00A21BA1">
          <w:rPr>
            <w:rFonts w:ascii="Courier New" w:eastAsia="Times New Roman" w:hAnsi="Courier New" w:cs="Times New Roman"/>
            <w:snapToGrid w:val="0"/>
            <w:sz w:val="16"/>
            <w:szCs w:val="20"/>
            <w:lang w:eastAsia="en-GB"/>
          </w:rPr>
          <w:t>{ ID</w:t>
        </w:r>
        <w:proofErr w:type="gramEnd"/>
        <w:r w:rsidRPr="00A21BA1">
          <w:rPr>
            <w:rFonts w:ascii="Courier New" w:eastAsia="Times New Roman" w:hAnsi="Courier New" w:cs="Times New Roman"/>
            <w:snapToGrid w:val="0"/>
            <w:sz w:val="16"/>
            <w:szCs w:val="20"/>
            <w:lang w:eastAsia="en-GB"/>
          </w:rPr>
          <w:t xml:space="preserve"> id-M6ReportAmount</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CRITICALITY ignore</w:t>
        </w:r>
        <w:r w:rsidRPr="00A21BA1">
          <w:rPr>
            <w:rFonts w:ascii="Courier New" w:eastAsia="Times New Roman" w:hAnsi="Courier New" w:cs="Times New Roman"/>
            <w:snapToGrid w:val="0"/>
            <w:sz w:val="16"/>
            <w:szCs w:val="20"/>
            <w:lang w:eastAsia="en-GB"/>
          </w:rPr>
          <w:tab/>
          <w:t>EXTENSION ReportAmountCon</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PRESENCE optional</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w:t>
        </w:r>
      </w:ins>
    </w:p>
    <w:p w14:paraId="3D3053F5" w14:textId="77777777" w:rsidR="00A21BA1" w:rsidRPr="00275EE7"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A21BA1">
        <w:rPr>
          <w:rFonts w:ascii="Courier New" w:eastAsia="Times New Roman" w:hAnsi="Courier New" w:cs="Times New Roman"/>
          <w:snapToGrid w:val="0"/>
          <w:sz w:val="16"/>
          <w:szCs w:val="20"/>
          <w:lang w:eastAsia="en-GB"/>
        </w:rPr>
        <w:tab/>
      </w:r>
      <w:r w:rsidRPr="00275EE7">
        <w:rPr>
          <w:rFonts w:ascii="Courier New" w:eastAsia="Times New Roman" w:hAnsi="Courier New" w:cs="Times New Roman"/>
          <w:snapToGrid w:val="0"/>
          <w:sz w:val="16"/>
          <w:szCs w:val="20"/>
          <w:lang w:val="sv-SE" w:eastAsia="en-GB"/>
        </w:rPr>
        <w:t>...</w:t>
      </w:r>
    </w:p>
    <w:p w14:paraId="0211BFDD" w14:textId="77777777" w:rsidR="00A21BA1" w:rsidRPr="00275EE7"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275EE7">
        <w:rPr>
          <w:rFonts w:ascii="Courier New" w:eastAsia="Times New Roman" w:hAnsi="Courier New" w:cs="Times New Roman"/>
          <w:snapToGrid w:val="0"/>
          <w:sz w:val="16"/>
          <w:szCs w:val="20"/>
          <w:lang w:val="sv-SE" w:eastAsia="en-GB"/>
        </w:rPr>
        <w:t>}</w:t>
      </w:r>
    </w:p>
    <w:p w14:paraId="7DFA3D4D" w14:textId="77777777" w:rsidR="00A21BA1" w:rsidRPr="00275EE7"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p>
    <w:p w14:paraId="040E9FC6" w14:textId="77777777" w:rsidR="00A21BA1" w:rsidRPr="00275EE7"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 xml:space="preserve">M6report-Interval ::= ENUMERATED { </w:t>
      </w:r>
    </w:p>
    <w:p w14:paraId="40142F98" w14:textId="77777777" w:rsidR="00A21BA1" w:rsidRPr="00275EE7"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ab/>
        <w:t>ms120, ms240, ms480, ms640, ms1024, ms2048, ms5120, ms10240, ms20480, ms40960, min1, min6, min12, min30,</w:t>
      </w:r>
    </w:p>
    <w:p w14:paraId="6172AAB1"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en-GB"/>
        </w:rPr>
      </w:pPr>
      <w:r w:rsidRPr="00275EE7">
        <w:rPr>
          <w:rFonts w:ascii="Courier New" w:eastAsia="SimSun" w:hAnsi="Courier New" w:cs="Times New Roman"/>
          <w:snapToGrid w:val="0"/>
          <w:sz w:val="16"/>
          <w:szCs w:val="20"/>
          <w:lang w:val="sv-SE" w:eastAsia="en-GB"/>
        </w:rPr>
        <w:tab/>
      </w:r>
      <w:r w:rsidRPr="00A21BA1">
        <w:rPr>
          <w:rFonts w:ascii="Courier New" w:eastAsia="SimSun" w:hAnsi="Courier New" w:cs="Times New Roman"/>
          <w:snapToGrid w:val="0"/>
          <w:sz w:val="16"/>
          <w:szCs w:val="20"/>
          <w:lang w:eastAsia="en-GB"/>
        </w:rPr>
        <w:t>...</w:t>
      </w:r>
    </w:p>
    <w:p w14:paraId="070B254A"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en-GB"/>
        </w:rPr>
      </w:pPr>
      <w:r w:rsidRPr="00A21BA1">
        <w:rPr>
          <w:rFonts w:ascii="Courier New" w:eastAsia="SimSun" w:hAnsi="Courier New" w:cs="Times New Roman"/>
          <w:snapToGrid w:val="0"/>
          <w:sz w:val="16"/>
          <w:szCs w:val="20"/>
          <w:lang w:eastAsia="en-GB"/>
        </w:rPr>
        <w:t>}</w:t>
      </w:r>
    </w:p>
    <w:p w14:paraId="51A24B51"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5A304E8C"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0A422ED3"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M7</w:t>
      </w:r>
      <w:proofErr w:type="gramStart"/>
      <w:r w:rsidRPr="00A21BA1">
        <w:rPr>
          <w:rFonts w:ascii="Courier New" w:eastAsia="Times New Roman" w:hAnsi="Courier New" w:cs="Times New Roman"/>
          <w:snapToGrid w:val="0"/>
          <w:sz w:val="16"/>
          <w:szCs w:val="20"/>
          <w:lang w:eastAsia="en-GB"/>
        </w:rPr>
        <w:t>Configuration ::=</w:t>
      </w:r>
      <w:proofErr w:type="gramEnd"/>
      <w:r w:rsidRPr="00A21BA1">
        <w:rPr>
          <w:rFonts w:ascii="Courier New" w:eastAsia="Times New Roman" w:hAnsi="Courier New" w:cs="Times New Roman"/>
          <w:snapToGrid w:val="0"/>
          <w:sz w:val="16"/>
          <w:szCs w:val="20"/>
          <w:lang w:eastAsia="en-GB"/>
        </w:rPr>
        <w:t xml:space="preserve"> SEQUENCE {</w:t>
      </w:r>
    </w:p>
    <w:p w14:paraId="280AFF97"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ab/>
        <w:t>m7period</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M7period,</w:t>
      </w:r>
    </w:p>
    <w:p w14:paraId="48FBFA67"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ab/>
        <w:t>m7-links-to-log</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Links-to-log,</w:t>
      </w:r>
    </w:p>
    <w:p w14:paraId="05C22441"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A21BA1">
        <w:rPr>
          <w:rFonts w:ascii="Courier New" w:eastAsia="Times New Roman" w:hAnsi="Courier New" w:cs="Times New Roman"/>
          <w:snapToGrid w:val="0"/>
          <w:sz w:val="16"/>
          <w:szCs w:val="20"/>
          <w:lang w:eastAsia="en-GB"/>
        </w:rPr>
        <w:tab/>
      </w:r>
      <w:proofErr w:type="gramStart"/>
      <w:r w:rsidRPr="00A21BA1">
        <w:rPr>
          <w:rFonts w:ascii="Courier New" w:eastAsia="Times New Roman" w:hAnsi="Courier New" w:cs="Times New Roman"/>
          <w:snapToGrid w:val="0"/>
          <w:sz w:val="16"/>
          <w:szCs w:val="20"/>
          <w:lang w:val="fr-FR" w:eastAsia="en-GB"/>
        </w:rPr>
        <w:t>iE</w:t>
      </w:r>
      <w:proofErr w:type="gramEnd"/>
      <w:r w:rsidRPr="00A21BA1">
        <w:rPr>
          <w:rFonts w:ascii="Courier New" w:eastAsia="Times New Roman" w:hAnsi="Courier New" w:cs="Times New Roman"/>
          <w:snapToGrid w:val="0"/>
          <w:sz w:val="16"/>
          <w:szCs w:val="20"/>
          <w:lang w:val="fr-FR" w:eastAsia="en-GB"/>
        </w:rPr>
        <w:t>-Extensions</w:t>
      </w:r>
      <w:r w:rsidRPr="00A21BA1">
        <w:rPr>
          <w:rFonts w:ascii="Courier New" w:eastAsia="Times New Roman" w:hAnsi="Courier New" w:cs="Times New Roman"/>
          <w:snapToGrid w:val="0"/>
          <w:sz w:val="16"/>
          <w:szCs w:val="20"/>
          <w:lang w:val="fr-FR" w:eastAsia="en-GB"/>
        </w:rPr>
        <w:tab/>
      </w:r>
      <w:r w:rsidRPr="00A21BA1">
        <w:rPr>
          <w:rFonts w:ascii="Courier New" w:eastAsia="Times New Roman" w:hAnsi="Courier New" w:cs="Times New Roman"/>
          <w:snapToGrid w:val="0"/>
          <w:sz w:val="16"/>
          <w:szCs w:val="20"/>
          <w:lang w:val="fr-FR" w:eastAsia="en-GB"/>
        </w:rPr>
        <w:tab/>
        <w:t>ProtocolExtensionContainer { { M7Configuration-ExtIEs} } OPTIONAL,</w:t>
      </w:r>
    </w:p>
    <w:p w14:paraId="03F57522"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val="fr-FR" w:eastAsia="en-GB"/>
        </w:rPr>
        <w:tab/>
      </w:r>
      <w:r w:rsidRPr="00A21BA1">
        <w:rPr>
          <w:rFonts w:ascii="Courier New" w:eastAsia="Times New Roman" w:hAnsi="Courier New" w:cs="Times New Roman"/>
          <w:snapToGrid w:val="0"/>
          <w:sz w:val="16"/>
          <w:szCs w:val="20"/>
          <w:lang w:eastAsia="en-GB"/>
        </w:rPr>
        <w:t>...</w:t>
      </w:r>
    </w:p>
    <w:p w14:paraId="7A9B5092"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w:t>
      </w:r>
    </w:p>
    <w:p w14:paraId="336EEC39"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416911DC" w14:textId="608F062A"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 xml:space="preserve">M7Configuration-ExtIEs </w:t>
      </w:r>
      <w:r w:rsidR="00032E27">
        <w:rPr>
          <w:rFonts w:ascii="Courier New" w:eastAsia="Times New Roman" w:hAnsi="Courier New" w:cs="Times New Roman"/>
          <w:snapToGrid w:val="0"/>
          <w:sz w:val="16"/>
          <w:szCs w:val="20"/>
          <w:lang w:eastAsia="en-GB"/>
        </w:rPr>
        <w:t>E1</w:t>
      </w:r>
      <w:r w:rsidRPr="00A21BA1">
        <w:rPr>
          <w:rFonts w:ascii="Courier New" w:eastAsia="Times New Roman" w:hAnsi="Courier New" w:cs="Times New Roman"/>
          <w:snapToGrid w:val="0"/>
          <w:sz w:val="16"/>
          <w:szCs w:val="20"/>
          <w:lang w:eastAsia="en-GB"/>
        </w:rPr>
        <w:t>AP-PROTOCOL-</w:t>
      </w:r>
      <w:proofErr w:type="gramStart"/>
      <w:r w:rsidRPr="00A21BA1">
        <w:rPr>
          <w:rFonts w:ascii="Courier New" w:eastAsia="Times New Roman" w:hAnsi="Courier New" w:cs="Times New Roman"/>
          <w:snapToGrid w:val="0"/>
          <w:sz w:val="16"/>
          <w:szCs w:val="20"/>
          <w:lang w:eastAsia="en-GB"/>
        </w:rPr>
        <w:t>EXTENSION ::=</w:t>
      </w:r>
      <w:proofErr w:type="gramEnd"/>
      <w:r w:rsidRPr="00A21BA1">
        <w:rPr>
          <w:rFonts w:ascii="Courier New" w:eastAsia="Times New Roman" w:hAnsi="Courier New" w:cs="Times New Roman"/>
          <w:snapToGrid w:val="0"/>
          <w:sz w:val="16"/>
          <w:szCs w:val="20"/>
          <w:lang w:eastAsia="en-GB"/>
        </w:rPr>
        <w:t xml:space="preserve"> {</w:t>
      </w:r>
    </w:p>
    <w:p w14:paraId="76DF05E0"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7" w:author="Ericsson User" w:date="2021-04-19T13:09:00Z"/>
          <w:rFonts w:ascii="Courier New" w:eastAsia="Times New Roman" w:hAnsi="Courier New" w:cs="Times New Roman"/>
          <w:snapToGrid w:val="0"/>
          <w:sz w:val="16"/>
          <w:szCs w:val="20"/>
          <w:lang w:eastAsia="en-GB"/>
        </w:rPr>
      </w:pPr>
      <w:proofErr w:type="gramStart"/>
      <w:ins w:id="288" w:author="Ericsson User" w:date="2021-04-19T13:09:00Z">
        <w:r w:rsidRPr="00A21BA1">
          <w:rPr>
            <w:rFonts w:ascii="Courier New" w:eastAsia="Times New Roman" w:hAnsi="Courier New" w:cs="Times New Roman"/>
            <w:snapToGrid w:val="0"/>
            <w:sz w:val="16"/>
            <w:szCs w:val="20"/>
            <w:lang w:eastAsia="en-GB"/>
          </w:rPr>
          <w:t>{ ID</w:t>
        </w:r>
        <w:proofErr w:type="gramEnd"/>
        <w:r w:rsidRPr="00A21BA1">
          <w:rPr>
            <w:rFonts w:ascii="Courier New" w:eastAsia="Times New Roman" w:hAnsi="Courier New" w:cs="Times New Roman"/>
            <w:snapToGrid w:val="0"/>
            <w:sz w:val="16"/>
            <w:szCs w:val="20"/>
            <w:lang w:eastAsia="en-GB"/>
          </w:rPr>
          <w:t xml:space="preserve"> id-M7ReportAmount</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CRITICALITY ignore</w:t>
        </w:r>
        <w:r w:rsidRPr="00A21BA1">
          <w:rPr>
            <w:rFonts w:ascii="Courier New" w:eastAsia="Times New Roman" w:hAnsi="Courier New" w:cs="Times New Roman"/>
            <w:snapToGrid w:val="0"/>
            <w:sz w:val="16"/>
            <w:szCs w:val="20"/>
            <w:lang w:eastAsia="en-GB"/>
          </w:rPr>
          <w:tab/>
          <w:t>EXTENSION ReportAmountCon</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PRESENCE optional</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w:t>
        </w:r>
      </w:ins>
    </w:p>
    <w:p w14:paraId="64F16439"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lastRenderedPageBreak/>
        <w:tab/>
        <w:t>...</w:t>
      </w:r>
    </w:p>
    <w:p w14:paraId="1B9ED6AB"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w:t>
      </w:r>
    </w:p>
    <w:p w14:paraId="379E308B"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4AB916D8"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M7</w:t>
      </w:r>
      <w:proofErr w:type="gramStart"/>
      <w:r w:rsidRPr="00A21BA1">
        <w:rPr>
          <w:rFonts w:ascii="Courier New" w:eastAsia="Times New Roman" w:hAnsi="Courier New" w:cs="Times New Roman"/>
          <w:snapToGrid w:val="0"/>
          <w:sz w:val="16"/>
          <w:szCs w:val="20"/>
          <w:lang w:eastAsia="en-GB"/>
        </w:rPr>
        <w:t>period ::=</w:t>
      </w:r>
      <w:proofErr w:type="gramEnd"/>
      <w:r w:rsidRPr="00A21BA1">
        <w:rPr>
          <w:rFonts w:ascii="Courier New" w:eastAsia="Times New Roman" w:hAnsi="Courier New" w:cs="Times New Roman"/>
          <w:snapToGrid w:val="0"/>
          <w:sz w:val="16"/>
          <w:szCs w:val="20"/>
          <w:lang w:eastAsia="en-GB"/>
        </w:rPr>
        <w:t xml:space="preserve"> INTEGER(1..60, ...)</w:t>
      </w:r>
    </w:p>
    <w:p w14:paraId="39AE27D9"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3A5CA827"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0FABA4BB" w14:textId="77777777" w:rsidR="00A21BA1" w:rsidRPr="00A21BA1" w:rsidRDefault="00A21BA1" w:rsidP="00A21BA1">
      <w:pPr>
        <w:spacing w:after="180"/>
        <w:jc w:val="center"/>
        <w:rPr>
          <w:rFonts w:ascii="Times New Roman" w:eastAsia="Times New Roman" w:hAnsi="Times New Roman" w:cs="Times New Roman"/>
          <w:b/>
          <w:sz w:val="20"/>
          <w:szCs w:val="20"/>
        </w:rPr>
      </w:pPr>
      <w:r w:rsidRPr="00A21BA1">
        <w:rPr>
          <w:rFonts w:ascii="Times New Roman" w:eastAsia="Times New Roman" w:hAnsi="Times New Roman" w:cs="Times New Roman"/>
          <w:b/>
          <w:sz w:val="20"/>
          <w:szCs w:val="20"/>
          <w:highlight w:val="yellow"/>
        </w:rPr>
        <w:t>-- TEXT OMITTED –</w:t>
      </w:r>
    </w:p>
    <w:p w14:paraId="46DB5520"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1B97BC9D" w14:textId="77777777" w:rsidR="00660177" w:rsidRPr="00660177" w:rsidRDefault="00660177" w:rsidP="00660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660177">
        <w:rPr>
          <w:rFonts w:ascii="Courier New" w:eastAsia="Times New Roman" w:hAnsi="Courier New" w:cs="Times New Roman"/>
          <w:snapToGrid w:val="0"/>
          <w:sz w:val="16"/>
          <w:szCs w:val="20"/>
          <w:lang w:eastAsia="ko-KR"/>
        </w:rPr>
        <w:t>RegistrationRequest</w:t>
      </w:r>
      <w:proofErr w:type="gramStart"/>
      <w:r w:rsidRPr="00660177">
        <w:rPr>
          <w:rFonts w:ascii="Courier New" w:eastAsia="Times New Roman" w:hAnsi="Courier New" w:cs="Times New Roman"/>
          <w:snapToGrid w:val="0"/>
          <w:sz w:val="16"/>
          <w:szCs w:val="20"/>
          <w:lang w:eastAsia="ko-KR"/>
        </w:rPr>
        <w:tab/>
        <w:t>::</w:t>
      </w:r>
      <w:proofErr w:type="gramEnd"/>
      <w:r w:rsidRPr="00660177">
        <w:rPr>
          <w:rFonts w:ascii="Courier New" w:eastAsia="Times New Roman" w:hAnsi="Courier New" w:cs="Times New Roman"/>
          <w:snapToGrid w:val="0"/>
          <w:sz w:val="16"/>
          <w:szCs w:val="20"/>
          <w:lang w:eastAsia="ko-KR"/>
        </w:rPr>
        <w:t>=</w:t>
      </w:r>
      <w:r w:rsidRPr="00660177">
        <w:rPr>
          <w:rFonts w:ascii="Courier New" w:eastAsia="Times New Roman" w:hAnsi="Courier New" w:cs="Times New Roman"/>
          <w:snapToGrid w:val="0"/>
          <w:sz w:val="16"/>
          <w:szCs w:val="20"/>
          <w:lang w:eastAsia="ko-KR"/>
        </w:rPr>
        <w:tab/>
        <w:t>ENUMERATED</w:t>
      </w:r>
      <w:r w:rsidRPr="00660177">
        <w:rPr>
          <w:rFonts w:ascii="Courier New" w:eastAsia="Times New Roman" w:hAnsi="Courier New" w:cs="Times New Roman"/>
          <w:snapToGrid w:val="0"/>
          <w:sz w:val="16"/>
          <w:szCs w:val="20"/>
          <w:lang w:eastAsia="ko-KR"/>
        </w:rPr>
        <w:tab/>
        <w:t>{</w:t>
      </w:r>
    </w:p>
    <w:p w14:paraId="272B8EC1" w14:textId="77777777" w:rsidR="00660177" w:rsidRPr="00660177" w:rsidRDefault="00660177" w:rsidP="00660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660177">
        <w:rPr>
          <w:rFonts w:ascii="Courier New" w:eastAsia="Times New Roman" w:hAnsi="Courier New" w:cs="Times New Roman"/>
          <w:snapToGrid w:val="0"/>
          <w:sz w:val="16"/>
          <w:szCs w:val="20"/>
          <w:lang w:eastAsia="ko-KR"/>
        </w:rPr>
        <w:tab/>
        <w:t>start,</w:t>
      </w:r>
    </w:p>
    <w:p w14:paraId="4D105309" w14:textId="77777777" w:rsidR="00660177" w:rsidRPr="00660177" w:rsidRDefault="00660177" w:rsidP="00660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660177">
        <w:rPr>
          <w:rFonts w:ascii="Courier New" w:eastAsia="Times New Roman" w:hAnsi="Courier New" w:cs="Times New Roman"/>
          <w:snapToGrid w:val="0"/>
          <w:sz w:val="16"/>
          <w:szCs w:val="20"/>
          <w:lang w:eastAsia="ko-KR"/>
        </w:rPr>
        <w:tab/>
        <w:t>stop,</w:t>
      </w:r>
    </w:p>
    <w:p w14:paraId="064E60B5" w14:textId="77777777" w:rsidR="00660177" w:rsidRPr="00660177" w:rsidRDefault="00660177" w:rsidP="00660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660177">
        <w:rPr>
          <w:rFonts w:ascii="Courier New" w:eastAsia="Times New Roman" w:hAnsi="Courier New" w:cs="Times New Roman"/>
          <w:snapToGrid w:val="0"/>
          <w:sz w:val="16"/>
          <w:szCs w:val="20"/>
          <w:lang w:eastAsia="ko-KR"/>
        </w:rPr>
        <w:tab/>
        <w:t>...</w:t>
      </w:r>
    </w:p>
    <w:p w14:paraId="07E0AA77" w14:textId="77777777" w:rsidR="00660177" w:rsidRPr="00660177" w:rsidRDefault="00660177" w:rsidP="00660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660177">
        <w:rPr>
          <w:rFonts w:ascii="Courier New" w:eastAsia="Times New Roman" w:hAnsi="Courier New" w:cs="Times New Roman"/>
          <w:snapToGrid w:val="0"/>
          <w:sz w:val="16"/>
          <w:szCs w:val="20"/>
          <w:lang w:eastAsia="ko-KR"/>
        </w:rPr>
        <w:t>}</w:t>
      </w:r>
    </w:p>
    <w:p w14:paraId="675D997E"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0CD6740F" w14:textId="2AFD4E4A"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9" w:author="Ericsson User" w:date="2021-04-19T13:09:00Z"/>
          <w:rFonts w:ascii="Courier New" w:eastAsia="Times New Roman" w:hAnsi="Courier New" w:cs="Times New Roman"/>
          <w:snapToGrid w:val="0"/>
          <w:sz w:val="16"/>
          <w:szCs w:val="20"/>
          <w:lang w:eastAsia="en-GB"/>
        </w:rPr>
      </w:pPr>
      <w:proofErr w:type="gramStart"/>
      <w:ins w:id="290" w:author="Ericsson User" w:date="2021-04-19T13:09:00Z">
        <w:r w:rsidRPr="00A21BA1">
          <w:rPr>
            <w:rFonts w:ascii="Courier New" w:eastAsia="Times New Roman" w:hAnsi="Courier New" w:cs="Times New Roman"/>
            <w:snapToGrid w:val="0"/>
            <w:sz w:val="16"/>
            <w:szCs w:val="20"/>
            <w:lang w:eastAsia="en-GB"/>
          </w:rPr>
          <w:t>ReportAmount</w:t>
        </w:r>
        <w:r w:rsidR="00CF7EFA">
          <w:rPr>
            <w:rFonts w:ascii="Courier New" w:eastAsia="Times New Roman" w:hAnsi="Courier New" w:cs="Times New Roman"/>
            <w:snapToGrid w:val="0"/>
            <w:sz w:val="16"/>
            <w:szCs w:val="20"/>
            <w:lang w:eastAsia="en-GB"/>
          </w:rPr>
          <w:t>Con</w:t>
        </w:r>
        <w:r w:rsidRPr="00A21BA1">
          <w:rPr>
            <w:rFonts w:ascii="Courier New" w:eastAsia="Times New Roman" w:hAnsi="Courier New" w:cs="Times New Roman"/>
            <w:snapToGrid w:val="0"/>
            <w:sz w:val="16"/>
            <w:szCs w:val="20"/>
            <w:lang w:eastAsia="en-GB"/>
          </w:rPr>
          <w:t xml:space="preserve"> ::=</w:t>
        </w:r>
        <w:proofErr w:type="gramEnd"/>
        <w:r w:rsidRPr="00A21BA1">
          <w:rPr>
            <w:rFonts w:ascii="Courier New" w:eastAsia="Times New Roman" w:hAnsi="Courier New" w:cs="Times New Roman"/>
            <w:snapToGrid w:val="0"/>
            <w:sz w:val="16"/>
            <w:szCs w:val="20"/>
            <w:lang w:eastAsia="en-GB"/>
          </w:rPr>
          <w:t xml:space="preserve"> ENUMERATED {</w:t>
        </w:r>
      </w:ins>
    </w:p>
    <w:p w14:paraId="1A2F0B8A"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1" w:author="Ericsson User" w:date="2021-04-19T13:09:00Z"/>
          <w:rFonts w:ascii="Courier New" w:eastAsia="Times New Roman" w:hAnsi="Courier New" w:cs="Times New Roman"/>
          <w:snapToGrid w:val="0"/>
          <w:sz w:val="16"/>
          <w:szCs w:val="20"/>
          <w:lang w:eastAsia="en-GB"/>
        </w:rPr>
      </w:pPr>
      <w:ins w:id="292" w:author="Ericsson User" w:date="2021-04-19T13:09:00Z">
        <w:r w:rsidRPr="00A21BA1">
          <w:rPr>
            <w:rFonts w:ascii="Courier New" w:eastAsia="Times New Roman" w:hAnsi="Courier New" w:cs="Times New Roman"/>
            <w:snapToGrid w:val="0"/>
            <w:sz w:val="16"/>
            <w:szCs w:val="20"/>
            <w:lang w:eastAsia="en-GB"/>
          </w:rPr>
          <w:tab/>
          <w:t>r1, r2, r4, r8, r16, r32, r64, …</w:t>
        </w:r>
      </w:ins>
    </w:p>
    <w:p w14:paraId="19DA676E"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3" w:author="Ericsson User" w:date="2021-04-19T13:09:00Z"/>
          <w:rFonts w:ascii="Courier New" w:eastAsia="Times New Roman" w:hAnsi="Courier New" w:cs="Times New Roman"/>
          <w:snapToGrid w:val="0"/>
          <w:sz w:val="16"/>
          <w:szCs w:val="20"/>
          <w:lang w:eastAsia="en-GB"/>
        </w:rPr>
      </w:pPr>
      <w:ins w:id="294" w:author="Ericsson User" w:date="2021-04-19T13:09:00Z">
        <w:r w:rsidRPr="00A21BA1">
          <w:rPr>
            <w:rFonts w:ascii="Courier New" w:eastAsia="Times New Roman" w:hAnsi="Courier New" w:cs="Times New Roman"/>
            <w:snapToGrid w:val="0"/>
            <w:sz w:val="16"/>
            <w:szCs w:val="20"/>
            <w:lang w:eastAsia="en-GB"/>
          </w:rPr>
          <w:t>}</w:t>
        </w:r>
      </w:ins>
    </w:p>
    <w:p w14:paraId="7EB5E5E6" w14:textId="77777777" w:rsidR="00B65363" w:rsidRDefault="00B65363" w:rsidP="00B65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
    <w:p w14:paraId="270A3C48" w14:textId="18B8A59B" w:rsidR="00B65363" w:rsidRPr="00660177" w:rsidRDefault="00B65363" w:rsidP="00B65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660177">
        <w:rPr>
          <w:rFonts w:ascii="Courier New" w:eastAsia="Times New Roman" w:hAnsi="Courier New" w:cs="Times New Roman"/>
          <w:snapToGrid w:val="0"/>
          <w:sz w:val="16"/>
          <w:szCs w:val="20"/>
          <w:lang w:eastAsia="ko-KR"/>
        </w:rPr>
        <w:t>ReportCharacteristics</w:t>
      </w:r>
      <w:proofErr w:type="gramStart"/>
      <w:r w:rsidRPr="00660177">
        <w:rPr>
          <w:rFonts w:ascii="Courier New" w:eastAsia="Times New Roman" w:hAnsi="Courier New" w:cs="Times New Roman"/>
          <w:snapToGrid w:val="0"/>
          <w:sz w:val="16"/>
          <w:szCs w:val="20"/>
          <w:lang w:eastAsia="ko-KR"/>
        </w:rPr>
        <w:tab/>
        <w:t>::</w:t>
      </w:r>
      <w:proofErr w:type="gramEnd"/>
      <w:r w:rsidRPr="00660177">
        <w:rPr>
          <w:rFonts w:ascii="Courier New" w:eastAsia="Times New Roman" w:hAnsi="Courier New" w:cs="Times New Roman"/>
          <w:snapToGrid w:val="0"/>
          <w:sz w:val="16"/>
          <w:szCs w:val="20"/>
          <w:lang w:eastAsia="ko-KR"/>
        </w:rPr>
        <w:t>=</w:t>
      </w:r>
      <w:r w:rsidRPr="00660177">
        <w:rPr>
          <w:rFonts w:ascii="Courier New" w:eastAsia="Times New Roman" w:hAnsi="Courier New" w:cs="Times New Roman"/>
          <w:snapToGrid w:val="0"/>
          <w:sz w:val="16"/>
          <w:szCs w:val="20"/>
          <w:lang w:eastAsia="ko-KR"/>
        </w:rPr>
        <w:tab/>
        <w:t>BIT STRING (SIZE(36))</w:t>
      </w:r>
    </w:p>
    <w:p w14:paraId="752880A2" w14:textId="77777777" w:rsidR="00A21BA1" w:rsidRPr="00A21BA1" w:rsidRDefault="00A21BA1" w:rsidP="00A21BA1">
      <w:pPr>
        <w:rPr>
          <w:lang w:eastAsia="ja-JP"/>
        </w:rPr>
      </w:pPr>
    </w:p>
    <w:p w14:paraId="2DDBBDEA" w14:textId="77777777" w:rsidR="00A21BA1" w:rsidRPr="00A21BA1" w:rsidRDefault="00A21BA1" w:rsidP="00A21BA1">
      <w:pPr>
        <w:spacing w:after="180"/>
        <w:jc w:val="center"/>
        <w:rPr>
          <w:rFonts w:ascii="Times New Roman" w:eastAsia="Times New Roman" w:hAnsi="Times New Roman" w:cs="Times New Roman"/>
          <w:b/>
          <w:sz w:val="20"/>
          <w:szCs w:val="20"/>
        </w:rPr>
      </w:pPr>
      <w:r w:rsidRPr="00A21BA1">
        <w:rPr>
          <w:rFonts w:ascii="Times New Roman" w:eastAsia="Times New Roman" w:hAnsi="Times New Roman" w:cs="Times New Roman"/>
          <w:b/>
          <w:sz w:val="20"/>
          <w:szCs w:val="20"/>
          <w:highlight w:val="yellow"/>
        </w:rPr>
        <w:t>-- TEXT OMITTED –</w:t>
      </w:r>
    </w:p>
    <w:p w14:paraId="6211859C" w14:textId="77777777" w:rsidR="00A21BA1" w:rsidRPr="00A21BA1" w:rsidRDefault="00A21BA1" w:rsidP="00A21BA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r w:rsidRPr="00A21BA1">
        <w:rPr>
          <w:rFonts w:ascii="Arial" w:eastAsia="Times New Roman" w:hAnsi="Arial" w:cs="Times New Roman"/>
          <w:sz w:val="28"/>
          <w:szCs w:val="20"/>
          <w:lang w:eastAsia="en-GB"/>
        </w:rPr>
        <w:t>9.4.7</w:t>
      </w:r>
      <w:r w:rsidRPr="00A21BA1">
        <w:rPr>
          <w:rFonts w:ascii="Arial" w:eastAsia="Times New Roman" w:hAnsi="Arial" w:cs="Times New Roman"/>
          <w:sz w:val="28"/>
          <w:szCs w:val="20"/>
          <w:lang w:eastAsia="en-GB"/>
        </w:rPr>
        <w:tab/>
        <w:t>Constant Definitions</w:t>
      </w:r>
    </w:p>
    <w:p w14:paraId="553F9613"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 ASN1START</w:t>
      </w:r>
    </w:p>
    <w:p w14:paraId="036D4008"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 **************************************************************</w:t>
      </w:r>
    </w:p>
    <w:p w14:paraId="113E2051"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w:t>
      </w:r>
    </w:p>
    <w:p w14:paraId="176A79C0"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 Constant definitions</w:t>
      </w:r>
    </w:p>
    <w:p w14:paraId="6ACD88AC"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w:t>
      </w:r>
    </w:p>
    <w:p w14:paraId="6A012B16"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 **************************************************************</w:t>
      </w:r>
    </w:p>
    <w:p w14:paraId="49DEEDE4"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08592A2F" w14:textId="77777777" w:rsidR="00A21BA1" w:rsidRPr="00A21BA1" w:rsidRDefault="00A21BA1" w:rsidP="00A21BA1">
      <w:pPr>
        <w:spacing w:after="180"/>
        <w:jc w:val="center"/>
        <w:rPr>
          <w:rFonts w:ascii="Times New Roman" w:eastAsia="Times New Roman" w:hAnsi="Times New Roman" w:cs="Times New Roman"/>
          <w:b/>
          <w:sz w:val="20"/>
          <w:szCs w:val="20"/>
        </w:rPr>
      </w:pPr>
      <w:r w:rsidRPr="00A21BA1">
        <w:rPr>
          <w:rFonts w:ascii="Times New Roman" w:eastAsia="Times New Roman" w:hAnsi="Times New Roman" w:cs="Times New Roman"/>
          <w:b/>
          <w:sz w:val="20"/>
          <w:szCs w:val="20"/>
          <w:highlight w:val="yellow"/>
        </w:rPr>
        <w:t>-- TEXT OMITTED –</w:t>
      </w:r>
    </w:p>
    <w:p w14:paraId="5FB40532"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18382AE1" w14:textId="77777777" w:rsidR="00A21BA1" w:rsidRPr="00A21BA1" w:rsidRDefault="00A21BA1" w:rsidP="00A21BA1">
      <w:pPr>
        <w:tabs>
          <w:tab w:val="left" w:pos="1701"/>
        </w:tabs>
        <w:spacing w:after="0" w:line="240" w:lineRule="auto"/>
        <w:ind w:left="720"/>
        <w:rPr>
          <w:rFonts w:ascii="Arial" w:hAnsi="Arial"/>
          <w:lang w:eastAsia="zh-CN"/>
        </w:rPr>
      </w:pPr>
    </w:p>
    <w:p w14:paraId="3DD1B9CD"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 **************************************************************</w:t>
      </w:r>
    </w:p>
    <w:p w14:paraId="31D1D2ED"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w:t>
      </w:r>
    </w:p>
    <w:p w14:paraId="5995A5B0"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 IEs</w:t>
      </w:r>
    </w:p>
    <w:p w14:paraId="5D0237BD"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w:t>
      </w:r>
    </w:p>
    <w:p w14:paraId="39212F98"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 **************************************************************</w:t>
      </w:r>
    </w:p>
    <w:p w14:paraId="492B9D34"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162D2965" w14:textId="77777777" w:rsidR="00966F62" w:rsidRPr="00EF0BFD" w:rsidRDefault="00A21BA1" w:rsidP="00966F62">
      <w:pPr>
        <w:pStyle w:val="PL"/>
        <w:spacing w:line="0" w:lineRule="atLeast"/>
        <w:rPr>
          <w:rFonts w:eastAsia="Times New Roman"/>
          <w:snapToGrid w:val="0"/>
          <w:lang w:eastAsia="ko-KR"/>
        </w:rPr>
      </w:pPr>
      <w:r w:rsidRPr="00A21BA1">
        <w:rPr>
          <w:rFonts w:eastAsia="Times New Roman"/>
          <w:snapToGrid w:val="0"/>
          <w:lang w:eastAsia="en-GB"/>
        </w:rPr>
        <w:tab/>
      </w:r>
      <w:r w:rsidR="00966F62" w:rsidRPr="00EF0BFD">
        <w:rPr>
          <w:rFonts w:eastAsia="Times New Roman"/>
          <w:snapToGrid w:val="0"/>
          <w:lang w:eastAsia="ko-KR"/>
        </w:rPr>
        <w:t>id-Cause</w:t>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t>ProtocolIE-ID ::= 0</w:t>
      </w:r>
    </w:p>
    <w:p w14:paraId="2B5D7181" w14:textId="77777777" w:rsidR="00A06924" w:rsidRPr="00A21BA1" w:rsidRDefault="00A06924" w:rsidP="00A06924">
      <w:pPr>
        <w:spacing w:after="180"/>
        <w:jc w:val="center"/>
        <w:rPr>
          <w:rFonts w:ascii="Times New Roman" w:eastAsia="Times New Roman" w:hAnsi="Times New Roman" w:cs="Times New Roman"/>
          <w:b/>
          <w:sz w:val="20"/>
          <w:szCs w:val="20"/>
        </w:rPr>
      </w:pPr>
      <w:r w:rsidRPr="00A21BA1">
        <w:rPr>
          <w:rFonts w:ascii="Times New Roman" w:eastAsia="Times New Roman" w:hAnsi="Times New Roman" w:cs="Times New Roman"/>
          <w:b/>
          <w:sz w:val="20"/>
          <w:szCs w:val="20"/>
          <w:highlight w:val="yellow"/>
        </w:rPr>
        <w:t>-- TEXT OMITTED –</w:t>
      </w:r>
    </w:p>
    <w:p w14:paraId="115E0DEF" w14:textId="77777777" w:rsidR="006541B7"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ins w:id="295" w:author="Ericsson User" w:date="2021-04-19T13:09:00Z">
        <w:r w:rsidRPr="00A21BA1">
          <w:rPr>
            <w:rFonts w:ascii="Courier New" w:eastAsia="Times New Roman" w:hAnsi="Courier New" w:cs="Times New Roman"/>
            <w:snapToGrid w:val="0"/>
            <w:sz w:val="16"/>
            <w:szCs w:val="20"/>
            <w:lang w:eastAsia="en-GB"/>
          </w:rPr>
          <w:t>id-M4ReportAmount</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000E4C2F">
          <w:rPr>
            <w:rFonts w:ascii="Courier New" w:eastAsia="Times New Roman" w:hAnsi="Courier New" w:cs="Times New Roman"/>
            <w:snapToGrid w:val="0"/>
            <w:sz w:val="16"/>
            <w:szCs w:val="20"/>
            <w:lang w:eastAsia="en-GB"/>
          </w:rPr>
          <w:tab/>
        </w:r>
        <w:r w:rsidR="000E4C2F">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ProtocolIE-</w:t>
        </w:r>
        <w:proofErr w:type="gramStart"/>
        <w:r w:rsidRPr="00A21BA1">
          <w:rPr>
            <w:rFonts w:ascii="Courier New" w:eastAsia="Times New Roman" w:hAnsi="Courier New" w:cs="Times New Roman"/>
            <w:snapToGrid w:val="0"/>
            <w:sz w:val="16"/>
            <w:szCs w:val="20"/>
            <w:lang w:eastAsia="en-GB"/>
          </w:rPr>
          <w:t>ID ::=</w:t>
        </w:r>
        <w:proofErr w:type="gramEnd"/>
        <w:r w:rsidRPr="00A21BA1">
          <w:rPr>
            <w:rFonts w:ascii="Courier New" w:eastAsia="Times New Roman" w:hAnsi="Courier New" w:cs="Times New Roman"/>
            <w:snapToGrid w:val="0"/>
            <w:sz w:val="16"/>
            <w:szCs w:val="20"/>
            <w:lang w:eastAsia="en-GB"/>
          </w:rPr>
          <w:t xml:space="preserve"> xxx</w:t>
        </w:r>
      </w:ins>
    </w:p>
    <w:p w14:paraId="114DC5B5" w14:textId="5C6BB009"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6" w:author="Ericsson User" w:date="2021-04-19T13:09:00Z"/>
          <w:rFonts w:ascii="Courier New" w:eastAsia="Times New Roman" w:hAnsi="Courier New" w:cs="Times New Roman"/>
          <w:snapToGrid w:val="0"/>
          <w:sz w:val="16"/>
          <w:szCs w:val="20"/>
          <w:lang w:eastAsia="en-GB"/>
        </w:rPr>
      </w:pPr>
      <w:ins w:id="297" w:author="Ericsson User" w:date="2021-04-19T13:09:00Z">
        <w:r w:rsidRPr="00A21BA1">
          <w:rPr>
            <w:rFonts w:ascii="Courier New" w:eastAsia="Times New Roman" w:hAnsi="Courier New" w:cs="Times New Roman"/>
            <w:snapToGrid w:val="0"/>
            <w:sz w:val="16"/>
            <w:szCs w:val="20"/>
            <w:lang w:eastAsia="en-GB"/>
          </w:rPr>
          <w:t>id-M6ReportAmount</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000E4C2F">
          <w:rPr>
            <w:rFonts w:ascii="Courier New" w:eastAsia="Times New Roman" w:hAnsi="Courier New" w:cs="Times New Roman"/>
            <w:snapToGrid w:val="0"/>
            <w:sz w:val="16"/>
            <w:szCs w:val="20"/>
            <w:lang w:eastAsia="en-GB"/>
          </w:rPr>
          <w:tab/>
        </w:r>
        <w:r w:rsidR="000E4C2F">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ProtocolIE-</w:t>
        </w:r>
        <w:proofErr w:type="gramStart"/>
        <w:r w:rsidRPr="00A21BA1">
          <w:rPr>
            <w:rFonts w:ascii="Courier New" w:eastAsia="Times New Roman" w:hAnsi="Courier New" w:cs="Times New Roman"/>
            <w:snapToGrid w:val="0"/>
            <w:sz w:val="16"/>
            <w:szCs w:val="20"/>
            <w:lang w:eastAsia="en-GB"/>
          </w:rPr>
          <w:t>ID ::=</w:t>
        </w:r>
        <w:proofErr w:type="gramEnd"/>
        <w:r w:rsidRPr="00A21BA1">
          <w:rPr>
            <w:rFonts w:ascii="Courier New" w:eastAsia="Times New Roman" w:hAnsi="Courier New" w:cs="Times New Roman"/>
            <w:snapToGrid w:val="0"/>
            <w:sz w:val="16"/>
            <w:szCs w:val="20"/>
            <w:lang w:eastAsia="en-GB"/>
          </w:rPr>
          <w:t xml:space="preserve"> xxy </w:t>
        </w:r>
      </w:ins>
    </w:p>
    <w:p w14:paraId="6FA65E15" w14:textId="6B011A79"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8" w:author="Ericsson User" w:date="2021-04-19T13:09:00Z"/>
          <w:rFonts w:ascii="Courier New" w:eastAsia="Times New Roman" w:hAnsi="Courier New" w:cs="Times New Roman"/>
          <w:snapToGrid w:val="0"/>
          <w:sz w:val="16"/>
          <w:szCs w:val="20"/>
          <w:lang w:eastAsia="en-GB"/>
        </w:rPr>
      </w:pPr>
      <w:ins w:id="299" w:author="Ericsson User" w:date="2021-04-19T13:09:00Z">
        <w:r w:rsidRPr="00A21BA1">
          <w:rPr>
            <w:rFonts w:ascii="Courier New" w:eastAsia="Times New Roman" w:hAnsi="Courier New" w:cs="Times New Roman"/>
            <w:snapToGrid w:val="0"/>
            <w:sz w:val="16"/>
            <w:szCs w:val="20"/>
            <w:lang w:eastAsia="en-GB"/>
          </w:rPr>
          <w:t>id-M7ReportAmount</w:t>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000E4C2F">
          <w:rPr>
            <w:rFonts w:ascii="Courier New" w:eastAsia="Times New Roman" w:hAnsi="Courier New" w:cs="Times New Roman"/>
            <w:snapToGrid w:val="0"/>
            <w:sz w:val="16"/>
            <w:szCs w:val="20"/>
            <w:lang w:eastAsia="en-GB"/>
          </w:rPr>
          <w:tab/>
        </w:r>
        <w:r w:rsidR="000E4C2F">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r>
        <w:r w:rsidRPr="00A21BA1">
          <w:rPr>
            <w:rFonts w:ascii="Courier New" w:eastAsia="Times New Roman" w:hAnsi="Courier New" w:cs="Times New Roman"/>
            <w:snapToGrid w:val="0"/>
            <w:sz w:val="16"/>
            <w:szCs w:val="20"/>
            <w:lang w:eastAsia="en-GB"/>
          </w:rPr>
          <w:tab/>
          <w:t>ProtocolIE-</w:t>
        </w:r>
        <w:proofErr w:type="gramStart"/>
        <w:r w:rsidRPr="00A21BA1">
          <w:rPr>
            <w:rFonts w:ascii="Courier New" w:eastAsia="Times New Roman" w:hAnsi="Courier New" w:cs="Times New Roman"/>
            <w:snapToGrid w:val="0"/>
            <w:sz w:val="16"/>
            <w:szCs w:val="20"/>
            <w:lang w:eastAsia="en-GB"/>
          </w:rPr>
          <w:t>ID ::=</w:t>
        </w:r>
        <w:proofErr w:type="gramEnd"/>
        <w:r w:rsidRPr="00A21BA1">
          <w:rPr>
            <w:rFonts w:ascii="Courier New" w:eastAsia="Times New Roman" w:hAnsi="Courier New" w:cs="Times New Roman"/>
            <w:snapToGrid w:val="0"/>
            <w:sz w:val="16"/>
            <w:szCs w:val="20"/>
            <w:lang w:eastAsia="en-GB"/>
          </w:rPr>
          <w:t xml:space="preserve"> xxz </w:t>
        </w:r>
      </w:ins>
    </w:p>
    <w:p w14:paraId="5C7447B5"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73EFE329"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END</w:t>
      </w:r>
    </w:p>
    <w:p w14:paraId="54EA9820"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A21BA1">
        <w:rPr>
          <w:rFonts w:ascii="Courier New" w:eastAsia="Times New Roman" w:hAnsi="Courier New" w:cs="Times New Roman"/>
          <w:snapToGrid w:val="0"/>
          <w:sz w:val="16"/>
          <w:szCs w:val="20"/>
          <w:lang w:eastAsia="en-GB"/>
        </w:rPr>
        <w:t>-- ASN1STOP</w:t>
      </w:r>
    </w:p>
    <w:p w14:paraId="46DAE3C2"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5660650A" w14:textId="77777777" w:rsidR="00A21BA1" w:rsidRPr="00A21BA1" w:rsidRDefault="00A21BA1" w:rsidP="00A21BA1">
      <w:pPr>
        <w:spacing w:after="180"/>
        <w:jc w:val="center"/>
        <w:rPr>
          <w:rFonts w:ascii="Times New Roman" w:eastAsia="Times New Roman" w:hAnsi="Times New Roman" w:cs="Times New Roman"/>
          <w:b/>
          <w:sz w:val="20"/>
          <w:szCs w:val="20"/>
        </w:rPr>
      </w:pPr>
      <w:r w:rsidRPr="00A21BA1">
        <w:rPr>
          <w:rFonts w:ascii="Times New Roman" w:eastAsia="Times New Roman" w:hAnsi="Times New Roman" w:cs="Times New Roman"/>
          <w:b/>
          <w:sz w:val="20"/>
          <w:szCs w:val="20"/>
          <w:highlight w:val="yellow"/>
        </w:rPr>
        <w:t>-- TEXT OMITTED –</w:t>
      </w:r>
    </w:p>
    <w:p w14:paraId="291EFE73" w14:textId="4B11091F" w:rsidR="00052D0A" w:rsidRDefault="00A21BA1" w:rsidP="00A21BA1">
      <w:pPr>
        <w:pStyle w:val="Reference"/>
        <w:numPr>
          <w:ilvl w:val="0"/>
          <w:numId w:val="0"/>
        </w:numPr>
        <w:tabs>
          <w:tab w:val="left" w:pos="1701"/>
        </w:tabs>
        <w:spacing w:after="0" w:line="240" w:lineRule="auto"/>
        <w:ind w:left="720"/>
      </w:pPr>
      <w:r w:rsidRPr="00DD076F">
        <w:rPr>
          <w:rFonts w:ascii="Times New Roman" w:eastAsia="Times New Roman" w:hAnsi="Times New Roman" w:cs="Times New Roman"/>
          <w:color w:val="FF0000"/>
          <w:sz w:val="20"/>
          <w:szCs w:val="20"/>
          <w:lang w:eastAsia="en-US"/>
        </w:rPr>
        <w:t>&lt;&lt;&lt;&lt;&lt;&lt;&lt;&lt;&lt;&lt;&lt;&lt;&lt;&lt;&lt;&lt;&lt;&lt;&lt;&lt; End of Changes &gt;&gt;&gt;&gt;&gt;&gt;&gt;&gt;&gt;&gt;&gt;&gt;&gt;&gt;&gt;&gt;&gt;&gt;&gt;&gt;</w:t>
      </w:r>
    </w:p>
    <w:p w14:paraId="45285142" w14:textId="77777777" w:rsidR="00C73AC5" w:rsidRDefault="00C73AC5">
      <w:pPr>
        <w:pStyle w:val="Reference"/>
        <w:numPr>
          <w:ilvl w:val="0"/>
          <w:numId w:val="0"/>
        </w:numPr>
        <w:tabs>
          <w:tab w:val="left" w:pos="1701"/>
        </w:tabs>
        <w:spacing w:after="0" w:line="240" w:lineRule="auto"/>
        <w:ind w:left="720"/>
      </w:pPr>
    </w:p>
    <w:sectPr w:rsidR="00C73AC5" w:rsidSect="00F9309F">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1AA92" w14:textId="77777777" w:rsidR="00CA22E4" w:rsidRDefault="00CA22E4">
      <w:r>
        <w:separator/>
      </w:r>
    </w:p>
  </w:endnote>
  <w:endnote w:type="continuationSeparator" w:id="0">
    <w:p w14:paraId="69C15A61" w14:textId="77777777" w:rsidR="00CA22E4" w:rsidRDefault="00CA22E4">
      <w:r>
        <w:continuationSeparator/>
      </w:r>
    </w:p>
  </w:endnote>
  <w:endnote w:type="continuationNotice" w:id="1">
    <w:p w14:paraId="760CEE5F" w14:textId="77777777" w:rsidR="00CA22E4" w:rsidRDefault="00CA2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010E7" w14:textId="77777777" w:rsidR="004C423A" w:rsidRDefault="004C42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BBB19" w14:textId="77777777" w:rsidR="00DD076F" w:rsidRDefault="00DD076F" w:rsidP="00C021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A84F4" w14:textId="77777777" w:rsidR="00DD076F" w:rsidRDefault="00DD076F" w:rsidP="00C021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81E45" w14:textId="77777777" w:rsidR="00DD076F" w:rsidRDefault="00DD076F" w:rsidP="00C02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45FF1" w14:textId="77777777" w:rsidR="00CA22E4" w:rsidRDefault="00CA22E4">
      <w:r>
        <w:separator/>
      </w:r>
    </w:p>
  </w:footnote>
  <w:footnote w:type="continuationSeparator" w:id="0">
    <w:p w14:paraId="3154B22A" w14:textId="77777777" w:rsidR="00CA22E4" w:rsidRDefault="00CA22E4">
      <w:r>
        <w:continuationSeparator/>
      </w:r>
    </w:p>
  </w:footnote>
  <w:footnote w:type="continuationNotice" w:id="1">
    <w:p w14:paraId="56844540" w14:textId="77777777" w:rsidR="00CA22E4" w:rsidRDefault="00CA22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F0EE8" w14:textId="77777777" w:rsidR="004C423A" w:rsidRDefault="004C42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2F5CE" w14:textId="77777777" w:rsidR="00DD076F" w:rsidRDefault="00DD076F" w:rsidP="00C02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74DA4" w14:textId="77777777" w:rsidR="00DD076F" w:rsidRDefault="00DD076F" w:rsidP="00C021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A3080" w14:textId="77777777" w:rsidR="00DD076F" w:rsidRDefault="00DD076F" w:rsidP="00C02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7"/>
  </w:num>
  <w:num w:numId="3">
    <w:abstractNumId w:val="0"/>
  </w:num>
  <w:num w:numId="4">
    <w:abstractNumId w:val="11"/>
  </w:num>
  <w:num w:numId="5">
    <w:abstractNumId w:val="12"/>
  </w:num>
  <w:num w:numId="6">
    <w:abstractNumId w:val="13"/>
  </w:num>
  <w:num w:numId="7">
    <w:abstractNumId w:val="2"/>
  </w:num>
  <w:num w:numId="8">
    <w:abstractNumId w:val="3"/>
  </w:num>
  <w:num w:numId="9">
    <w:abstractNumId w:val="1"/>
  </w:num>
  <w:num w:numId="10">
    <w:abstractNumId w:val="16"/>
  </w:num>
  <w:num w:numId="11">
    <w:abstractNumId w:val="5"/>
  </w:num>
  <w:num w:numId="12">
    <w:abstractNumId w:val="15"/>
  </w:num>
  <w:num w:numId="13">
    <w:abstractNumId w:val="14"/>
  </w:num>
  <w:num w:numId="14">
    <w:abstractNumId w:val="11"/>
    <w:lvlOverride w:ilvl="0">
      <w:startOverride w:val="1"/>
    </w:lvlOverride>
  </w:num>
  <w:num w:numId="15">
    <w:abstractNumId w:val="7"/>
    <w:lvlOverride w:ilvl="0">
      <w:startOverride w:val="1"/>
    </w:lvlOverride>
  </w:num>
  <w:num w:numId="16">
    <w:abstractNumId w:val="8"/>
  </w:num>
  <w:num w:numId="17">
    <w:abstractNumId w:val="6"/>
  </w:num>
  <w:num w:numId="18">
    <w:abstractNumId w:val="9"/>
  </w:num>
  <w:num w:numId="19">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442"/>
    <w:rsid w:val="00002476"/>
    <w:rsid w:val="00002639"/>
    <w:rsid w:val="000028EA"/>
    <w:rsid w:val="00002A37"/>
    <w:rsid w:val="0000325B"/>
    <w:rsid w:val="00003266"/>
    <w:rsid w:val="00003528"/>
    <w:rsid w:val="00004C33"/>
    <w:rsid w:val="00005026"/>
    <w:rsid w:val="00005466"/>
    <w:rsid w:val="0000564C"/>
    <w:rsid w:val="0000577E"/>
    <w:rsid w:val="000057E2"/>
    <w:rsid w:val="00005809"/>
    <w:rsid w:val="00006446"/>
    <w:rsid w:val="000066C1"/>
    <w:rsid w:val="00006896"/>
    <w:rsid w:val="00007CDC"/>
    <w:rsid w:val="00010B02"/>
    <w:rsid w:val="00011B28"/>
    <w:rsid w:val="00013240"/>
    <w:rsid w:val="00015D10"/>
    <w:rsid w:val="00015D15"/>
    <w:rsid w:val="0001621F"/>
    <w:rsid w:val="00020005"/>
    <w:rsid w:val="00020C7E"/>
    <w:rsid w:val="00021175"/>
    <w:rsid w:val="0002312D"/>
    <w:rsid w:val="00023AFC"/>
    <w:rsid w:val="000246F9"/>
    <w:rsid w:val="0002564D"/>
    <w:rsid w:val="00025ECA"/>
    <w:rsid w:val="000325B8"/>
    <w:rsid w:val="00032A35"/>
    <w:rsid w:val="00032E27"/>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2AF"/>
    <w:rsid w:val="0008036A"/>
    <w:rsid w:val="0008109A"/>
    <w:rsid w:val="00081918"/>
    <w:rsid w:val="00081AE6"/>
    <w:rsid w:val="00082255"/>
    <w:rsid w:val="00083C1C"/>
    <w:rsid w:val="000852AF"/>
    <w:rsid w:val="000855EB"/>
    <w:rsid w:val="00085B52"/>
    <w:rsid w:val="00086176"/>
    <w:rsid w:val="000866F2"/>
    <w:rsid w:val="00086985"/>
    <w:rsid w:val="0009009F"/>
    <w:rsid w:val="00091557"/>
    <w:rsid w:val="00091628"/>
    <w:rsid w:val="00091CE2"/>
    <w:rsid w:val="000924C1"/>
    <w:rsid w:val="000924F0"/>
    <w:rsid w:val="000928A7"/>
    <w:rsid w:val="00093007"/>
    <w:rsid w:val="00093474"/>
    <w:rsid w:val="00094032"/>
    <w:rsid w:val="00094361"/>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6BF"/>
    <w:rsid w:val="000E59C4"/>
    <w:rsid w:val="000E71F2"/>
    <w:rsid w:val="000E7490"/>
    <w:rsid w:val="000E74FC"/>
    <w:rsid w:val="000E76BB"/>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2C39"/>
    <w:rsid w:val="00103353"/>
    <w:rsid w:val="001048A6"/>
    <w:rsid w:val="001055E4"/>
    <w:rsid w:val="00105E8A"/>
    <w:rsid w:val="00105EFA"/>
    <w:rsid w:val="00106111"/>
    <w:rsid w:val="001062FB"/>
    <w:rsid w:val="001063E6"/>
    <w:rsid w:val="001107A1"/>
    <w:rsid w:val="001127DC"/>
    <w:rsid w:val="00113CD7"/>
    <w:rsid w:val="00113CF4"/>
    <w:rsid w:val="001142E0"/>
    <w:rsid w:val="001153EA"/>
    <w:rsid w:val="00115643"/>
    <w:rsid w:val="00115A00"/>
    <w:rsid w:val="00116590"/>
    <w:rsid w:val="00116765"/>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2FC1"/>
    <w:rsid w:val="00143633"/>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262C"/>
    <w:rsid w:val="00163ECE"/>
    <w:rsid w:val="001642E7"/>
    <w:rsid w:val="00165391"/>
    <w:rsid w:val="0016552A"/>
    <w:rsid w:val="001659C1"/>
    <w:rsid w:val="00170B97"/>
    <w:rsid w:val="00172253"/>
    <w:rsid w:val="00172A25"/>
    <w:rsid w:val="00173A8E"/>
    <w:rsid w:val="00174ACE"/>
    <w:rsid w:val="0017502C"/>
    <w:rsid w:val="0017563D"/>
    <w:rsid w:val="001759CB"/>
    <w:rsid w:val="00175E58"/>
    <w:rsid w:val="001809E9"/>
    <w:rsid w:val="00180BF3"/>
    <w:rsid w:val="0018101F"/>
    <w:rsid w:val="0018143F"/>
    <w:rsid w:val="00181FF8"/>
    <w:rsid w:val="00182841"/>
    <w:rsid w:val="00182A51"/>
    <w:rsid w:val="001837C5"/>
    <w:rsid w:val="001851E9"/>
    <w:rsid w:val="00185426"/>
    <w:rsid w:val="00186550"/>
    <w:rsid w:val="00186691"/>
    <w:rsid w:val="00187178"/>
    <w:rsid w:val="00190AC1"/>
    <w:rsid w:val="00193115"/>
    <w:rsid w:val="0019332C"/>
    <w:rsid w:val="0019341A"/>
    <w:rsid w:val="001936F4"/>
    <w:rsid w:val="00194D2A"/>
    <w:rsid w:val="00194E9E"/>
    <w:rsid w:val="00197DF9"/>
    <w:rsid w:val="001A1987"/>
    <w:rsid w:val="001A2564"/>
    <w:rsid w:val="001A2D8C"/>
    <w:rsid w:val="001A2E5D"/>
    <w:rsid w:val="001A4A8C"/>
    <w:rsid w:val="001A6173"/>
    <w:rsid w:val="001A6CBA"/>
    <w:rsid w:val="001A793A"/>
    <w:rsid w:val="001B0D97"/>
    <w:rsid w:val="001B21C8"/>
    <w:rsid w:val="001B335F"/>
    <w:rsid w:val="001B36E0"/>
    <w:rsid w:val="001B453F"/>
    <w:rsid w:val="001B47E7"/>
    <w:rsid w:val="001B4D5E"/>
    <w:rsid w:val="001B5A5D"/>
    <w:rsid w:val="001B5E50"/>
    <w:rsid w:val="001B6D09"/>
    <w:rsid w:val="001C01DB"/>
    <w:rsid w:val="001C0905"/>
    <w:rsid w:val="001C146C"/>
    <w:rsid w:val="001C1CE5"/>
    <w:rsid w:val="001C2379"/>
    <w:rsid w:val="001C3D2A"/>
    <w:rsid w:val="001C4467"/>
    <w:rsid w:val="001C49F8"/>
    <w:rsid w:val="001C4C0A"/>
    <w:rsid w:val="001C5C25"/>
    <w:rsid w:val="001C6808"/>
    <w:rsid w:val="001D277B"/>
    <w:rsid w:val="001D3382"/>
    <w:rsid w:val="001D51BA"/>
    <w:rsid w:val="001D53E7"/>
    <w:rsid w:val="001D6342"/>
    <w:rsid w:val="001D6D53"/>
    <w:rsid w:val="001D6EBC"/>
    <w:rsid w:val="001D7A8E"/>
    <w:rsid w:val="001D7E71"/>
    <w:rsid w:val="001E11C9"/>
    <w:rsid w:val="001E2ACF"/>
    <w:rsid w:val="001E3C35"/>
    <w:rsid w:val="001E4B1F"/>
    <w:rsid w:val="001E58E2"/>
    <w:rsid w:val="001E6A86"/>
    <w:rsid w:val="001E7567"/>
    <w:rsid w:val="001E7AED"/>
    <w:rsid w:val="001F3916"/>
    <w:rsid w:val="001F3EA4"/>
    <w:rsid w:val="001F40E0"/>
    <w:rsid w:val="001F54C5"/>
    <w:rsid w:val="001F662C"/>
    <w:rsid w:val="001F6BD5"/>
    <w:rsid w:val="001F7074"/>
    <w:rsid w:val="001F708E"/>
    <w:rsid w:val="00200490"/>
    <w:rsid w:val="00201F3A"/>
    <w:rsid w:val="00203E43"/>
    <w:rsid w:val="00203F96"/>
    <w:rsid w:val="00205D42"/>
    <w:rsid w:val="00205F65"/>
    <w:rsid w:val="00205FFD"/>
    <w:rsid w:val="002069B2"/>
    <w:rsid w:val="00207393"/>
    <w:rsid w:val="00207FA3"/>
    <w:rsid w:val="00210383"/>
    <w:rsid w:val="002131F7"/>
    <w:rsid w:val="00213E50"/>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5B5"/>
    <w:rsid w:val="002458EB"/>
    <w:rsid w:val="00246A40"/>
    <w:rsid w:val="00246C9C"/>
    <w:rsid w:val="00247106"/>
    <w:rsid w:val="002500C8"/>
    <w:rsid w:val="00250407"/>
    <w:rsid w:val="00251539"/>
    <w:rsid w:val="0025177A"/>
    <w:rsid w:val="00255947"/>
    <w:rsid w:val="00257543"/>
    <w:rsid w:val="002617E7"/>
    <w:rsid w:val="002627F2"/>
    <w:rsid w:val="002633BF"/>
    <w:rsid w:val="0026420D"/>
    <w:rsid w:val="00264228"/>
    <w:rsid w:val="00264334"/>
    <w:rsid w:val="0026473E"/>
    <w:rsid w:val="002649D2"/>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EE7"/>
    <w:rsid w:val="002805F5"/>
    <w:rsid w:val="00280751"/>
    <w:rsid w:val="00280FC1"/>
    <w:rsid w:val="002816A8"/>
    <w:rsid w:val="00281D30"/>
    <w:rsid w:val="0028280A"/>
    <w:rsid w:val="00282EFA"/>
    <w:rsid w:val="002831F0"/>
    <w:rsid w:val="00286ACD"/>
    <w:rsid w:val="00287838"/>
    <w:rsid w:val="00287D74"/>
    <w:rsid w:val="002907B5"/>
    <w:rsid w:val="002912C8"/>
    <w:rsid w:val="00291361"/>
    <w:rsid w:val="00292EB7"/>
    <w:rsid w:val="00292F05"/>
    <w:rsid w:val="0029318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2AC4"/>
    <w:rsid w:val="002B3ACF"/>
    <w:rsid w:val="002B533E"/>
    <w:rsid w:val="002B6DED"/>
    <w:rsid w:val="002B78CF"/>
    <w:rsid w:val="002B7CAD"/>
    <w:rsid w:val="002C1101"/>
    <w:rsid w:val="002C186B"/>
    <w:rsid w:val="002C1C5E"/>
    <w:rsid w:val="002C3EFB"/>
    <w:rsid w:val="002C41E6"/>
    <w:rsid w:val="002C494F"/>
    <w:rsid w:val="002C4FAC"/>
    <w:rsid w:val="002C5F83"/>
    <w:rsid w:val="002C70F3"/>
    <w:rsid w:val="002C7A79"/>
    <w:rsid w:val="002C7DD5"/>
    <w:rsid w:val="002D071A"/>
    <w:rsid w:val="002D206A"/>
    <w:rsid w:val="002D34B2"/>
    <w:rsid w:val="002D377B"/>
    <w:rsid w:val="002D37C3"/>
    <w:rsid w:val="002D48B0"/>
    <w:rsid w:val="002D4ACC"/>
    <w:rsid w:val="002D519C"/>
    <w:rsid w:val="002D5B37"/>
    <w:rsid w:val="002D5DC6"/>
    <w:rsid w:val="002D7637"/>
    <w:rsid w:val="002E047F"/>
    <w:rsid w:val="002E17F2"/>
    <w:rsid w:val="002E1FC6"/>
    <w:rsid w:val="002E29E3"/>
    <w:rsid w:val="002E4C52"/>
    <w:rsid w:val="002E6409"/>
    <w:rsid w:val="002E6C3C"/>
    <w:rsid w:val="002E7CAE"/>
    <w:rsid w:val="002F172B"/>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CDD"/>
    <w:rsid w:val="00317383"/>
    <w:rsid w:val="00317F90"/>
    <w:rsid w:val="003200EB"/>
    <w:rsid w:val="003203ED"/>
    <w:rsid w:val="00320BF9"/>
    <w:rsid w:val="003229A2"/>
    <w:rsid w:val="00322A2E"/>
    <w:rsid w:val="00322C90"/>
    <w:rsid w:val="00322C9F"/>
    <w:rsid w:val="00322D61"/>
    <w:rsid w:val="00324D23"/>
    <w:rsid w:val="00324E00"/>
    <w:rsid w:val="00325870"/>
    <w:rsid w:val="00325A81"/>
    <w:rsid w:val="0032627F"/>
    <w:rsid w:val="003273C4"/>
    <w:rsid w:val="00327BF6"/>
    <w:rsid w:val="00331751"/>
    <w:rsid w:val="00331FA7"/>
    <w:rsid w:val="00332483"/>
    <w:rsid w:val="00332B30"/>
    <w:rsid w:val="00332C4F"/>
    <w:rsid w:val="00332D5B"/>
    <w:rsid w:val="003336E1"/>
    <w:rsid w:val="00334579"/>
    <w:rsid w:val="00334B85"/>
    <w:rsid w:val="00335858"/>
    <w:rsid w:val="00336124"/>
    <w:rsid w:val="00336BDA"/>
    <w:rsid w:val="00337E8A"/>
    <w:rsid w:val="00342BD7"/>
    <w:rsid w:val="00343E63"/>
    <w:rsid w:val="00345393"/>
    <w:rsid w:val="003462E4"/>
    <w:rsid w:val="00346DB5"/>
    <w:rsid w:val="003473CD"/>
    <w:rsid w:val="0034774F"/>
    <w:rsid w:val="003477B1"/>
    <w:rsid w:val="0035078A"/>
    <w:rsid w:val="00350CA1"/>
    <w:rsid w:val="00354F1D"/>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3F3D"/>
    <w:rsid w:val="003654BB"/>
    <w:rsid w:val="003656DE"/>
    <w:rsid w:val="00365827"/>
    <w:rsid w:val="003665E0"/>
    <w:rsid w:val="0037019A"/>
    <w:rsid w:val="00370E47"/>
    <w:rsid w:val="0037148D"/>
    <w:rsid w:val="00371E99"/>
    <w:rsid w:val="00372CC1"/>
    <w:rsid w:val="00373207"/>
    <w:rsid w:val="003741B1"/>
    <w:rsid w:val="003742AC"/>
    <w:rsid w:val="003747DE"/>
    <w:rsid w:val="00375BEF"/>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4E32"/>
    <w:rsid w:val="003C7543"/>
    <w:rsid w:val="003C7806"/>
    <w:rsid w:val="003D041D"/>
    <w:rsid w:val="003D109F"/>
    <w:rsid w:val="003D10A8"/>
    <w:rsid w:val="003D2478"/>
    <w:rsid w:val="003D3287"/>
    <w:rsid w:val="003D346A"/>
    <w:rsid w:val="003D36EA"/>
    <w:rsid w:val="003D3C45"/>
    <w:rsid w:val="003D408B"/>
    <w:rsid w:val="003D50D2"/>
    <w:rsid w:val="003D5B1F"/>
    <w:rsid w:val="003D6119"/>
    <w:rsid w:val="003D611A"/>
    <w:rsid w:val="003D6FF1"/>
    <w:rsid w:val="003E00B1"/>
    <w:rsid w:val="003E1514"/>
    <w:rsid w:val="003E15FA"/>
    <w:rsid w:val="003E2024"/>
    <w:rsid w:val="003E2CCC"/>
    <w:rsid w:val="003E3449"/>
    <w:rsid w:val="003E5047"/>
    <w:rsid w:val="003E55E4"/>
    <w:rsid w:val="003E65E9"/>
    <w:rsid w:val="003E6809"/>
    <w:rsid w:val="003E7408"/>
    <w:rsid w:val="003E74E3"/>
    <w:rsid w:val="003F05C7"/>
    <w:rsid w:val="003F0F1E"/>
    <w:rsid w:val="003F0FAD"/>
    <w:rsid w:val="003F1653"/>
    <w:rsid w:val="003F1908"/>
    <w:rsid w:val="003F2CD4"/>
    <w:rsid w:val="003F2FC0"/>
    <w:rsid w:val="003F3698"/>
    <w:rsid w:val="003F3E08"/>
    <w:rsid w:val="003F5569"/>
    <w:rsid w:val="003F62B4"/>
    <w:rsid w:val="003F6346"/>
    <w:rsid w:val="003F6478"/>
    <w:rsid w:val="003F6BBE"/>
    <w:rsid w:val="003F6CB9"/>
    <w:rsid w:val="003F707B"/>
    <w:rsid w:val="003F730C"/>
    <w:rsid w:val="003F79E7"/>
    <w:rsid w:val="004000E8"/>
    <w:rsid w:val="00400333"/>
    <w:rsid w:val="0040135A"/>
    <w:rsid w:val="00401DF6"/>
    <w:rsid w:val="00402CDA"/>
    <w:rsid w:val="00402E2B"/>
    <w:rsid w:val="004040C8"/>
    <w:rsid w:val="0040423A"/>
    <w:rsid w:val="00404B3B"/>
    <w:rsid w:val="0040512B"/>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62B0"/>
    <w:rsid w:val="0043701A"/>
    <w:rsid w:val="00437447"/>
    <w:rsid w:val="00441129"/>
    <w:rsid w:val="00441A92"/>
    <w:rsid w:val="00441EA8"/>
    <w:rsid w:val="00441EF6"/>
    <w:rsid w:val="0044264D"/>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720B"/>
    <w:rsid w:val="004572FE"/>
    <w:rsid w:val="00457565"/>
    <w:rsid w:val="00457B71"/>
    <w:rsid w:val="0046060E"/>
    <w:rsid w:val="00460B4D"/>
    <w:rsid w:val="00463626"/>
    <w:rsid w:val="00463691"/>
    <w:rsid w:val="00463AC1"/>
    <w:rsid w:val="00465DD3"/>
    <w:rsid w:val="0046606C"/>
    <w:rsid w:val="00466460"/>
    <w:rsid w:val="004669E2"/>
    <w:rsid w:val="00467AF0"/>
    <w:rsid w:val="00470171"/>
    <w:rsid w:val="00470490"/>
    <w:rsid w:val="00470C31"/>
    <w:rsid w:val="00470E6A"/>
    <w:rsid w:val="00471DE0"/>
    <w:rsid w:val="004734D0"/>
    <w:rsid w:val="004740A4"/>
    <w:rsid w:val="0047556B"/>
    <w:rsid w:val="004765B7"/>
    <w:rsid w:val="00476BA3"/>
    <w:rsid w:val="00477768"/>
    <w:rsid w:val="00477D15"/>
    <w:rsid w:val="00483494"/>
    <w:rsid w:val="0048788C"/>
    <w:rsid w:val="00491140"/>
    <w:rsid w:val="00491F37"/>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94"/>
    <w:rsid w:val="004A3267"/>
    <w:rsid w:val="004A3422"/>
    <w:rsid w:val="004A3849"/>
    <w:rsid w:val="004A3A8B"/>
    <w:rsid w:val="004A3EC5"/>
    <w:rsid w:val="004A55D3"/>
    <w:rsid w:val="004A5D38"/>
    <w:rsid w:val="004A68AE"/>
    <w:rsid w:val="004A6EBC"/>
    <w:rsid w:val="004B1215"/>
    <w:rsid w:val="004B3AE0"/>
    <w:rsid w:val="004B507E"/>
    <w:rsid w:val="004B657C"/>
    <w:rsid w:val="004B68D2"/>
    <w:rsid w:val="004B6A9A"/>
    <w:rsid w:val="004B6B91"/>
    <w:rsid w:val="004B6F6A"/>
    <w:rsid w:val="004B6FDE"/>
    <w:rsid w:val="004B7024"/>
    <w:rsid w:val="004B7C0C"/>
    <w:rsid w:val="004C01FB"/>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6B1"/>
    <w:rsid w:val="004D4004"/>
    <w:rsid w:val="004D795A"/>
    <w:rsid w:val="004D7AD6"/>
    <w:rsid w:val="004D7DC4"/>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7135"/>
    <w:rsid w:val="00520AEF"/>
    <w:rsid w:val="00521362"/>
    <w:rsid w:val="005215FA"/>
    <w:rsid w:val="00521624"/>
    <w:rsid w:val="005219CF"/>
    <w:rsid w:val="00522AAC"/>
    <w:rsid w:val="0052317F"/>
    <w:rsid w:val="0052427B"/>
    <w:rsid w:val="00525BB8"/>
    <w:rsid w:val="00525C0F"/>
    <w:rsid w:val="00526936"/>
    <w:rsid w:val="005277C6"/>
    <w:rsid w:val="00527F7C"/>
    <w:rsid w:val="00531FD8"/>
    <w:rsid w:val="00532088"/>
    <w:rsid w:val="00532749"/>
    <w:rsid w:val="00532C77"/>
    <w:rsid w:val="00533BAB"/>
    <w:rsid w:val="00533EF5"/>
    <w:rsid w:val="00534B59"/>
    <w:rsid w:val="00535DA3"/>
    <w:rsid w:val="00536170"/>
    <w:rsid w:val="00536759"/>
    <w:rsid w:val="00537C62"/>
    <w:rsid w:val="00540266"/>
    <w:rsid w:val="005404A5"/>
    <w:rsid w:val="005413A6"/>
    <w:rsid w:val="00542A0E"/>
    <w:rsid w:val="0054371D"/>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2505"/>
    <w:rsid w:val="0057410D"/>
    <w:rsid w:val="005749BF"/>
    <w:rsid w:val="005757D1"/>
    <w:rsid w:val="00575FE4"/>
    <w:rsid w:val="005766EE"/>
    <w:rsid w:val="00576CF0"/>
    <w:rsid w:val="00577147"/>
    <w:rsid w:val="005778F6"/>
    <w:rsid w:val="005803E0"/>
    <w:rsid w:val="005804D2"/>
    <w:rsid w:val="0058107A"/>
    <w:rsid w:val="00581C1E"/>
    <w:rsid w:val="00582809"/>
    <w:rsid w:val="00583E18"/>
    <w:rsid w:val="005862BE"/>
    <w:rsid w:val="005864E9"/>
    <w:rsid w:val="0058716F"/>
    <w:rsid w:val="0058798C"/>
    <w:rsid w:val="005900FA"/>
    <w:rsid w:val="00592FB9"/>
    <w:rsid w:val="005935A4"/>
    <w:rsid w:val="005948C2"/>
    <w:rsid w:val="00594DDC"/>
    <w:rsid w:val="00595DCA"/>
    <w:rsid w:val="005969E5"/>
    <w:rsid w:val="0059779B"/>
    <w:rsid w:val="005A088B"/>
    <w:rsid w:val="005A0D44"/>
    <w:rsid w:val="005A0ECA"/>
    <w:rsid w:val="005A1518"/>
    <w:rsid w:val="005A152B"/>
    <w:rsid w:val="005A209A"/>
    <w:rsid w:val="005A2110"/>
    <w:rsid w:val="005A34CC"/>
    <w:rsid w:val="005A662D"/>
    <w:rsid w:val="005A69AC"/>
    <w:rsid w:val="005B027F"/>
    <w:rsid w:val="005B0F5D"/>
    <w:rsid w:val="005B13BF"/>
    <w:rsid w:val="005B1409"/>
    <w:rsid w:val="005B35D7"/>
    <w:rsid w:val="005B392A"/>
    <w:rsid w:val="005B3A4E"/>
    <w:rsid w:val="005B3AA3"/>
    <w:rsid w:val="005B3D05"/>
    <w:rsid w:val="005B4014"/>
    <w:rsid w:val="005B44B0"/>
    <w:rsid w:val="005B561A"/>
    <w:rsid w:val="005B62F1"/>
    <w:rsid w:val="005B6DA8"/>
    <w:rsid w:val="005B6F83"/>
    <w:rsid w:val="005C003D"/>
    <w:rsid w:val="005C0148"/>
    <w:rsid w:val="005C0E04"/>
    <w:rsid w:val="005C22AA"/>
    <w:rsid w:val="005C25EE"/>
    <w:rsid w:val="005C4CD3"/>
    <w:rsid w:val="005C5DE8"/>
    <w:rsid w:val="005C61E6"/>
    <w:rsid w:val="005C74FB"/>
    <w:rsid w:val="005D04B6"/>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3B65"/>
    <w:rsid w:val="005E417B"/>
    <w:rsid w:val="005E47D1"/>
    <w:rsid w:val="005E5B81"/>
    <w:rsid w:val="005E5D8F"/>
    <w:rsid w:val="005E5DB5"/>
    <w:rsid w:val="005E658E"/>
    <w:rsid w:val="005F0CA5"/>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11152"/>
    <w:rsid w:val="00611B83"/>
    <w:rsid w:val="00612B13"/>
    <w:rsid w:val="00612CAE"/>
    <w:rsid w:val="00613257"/>
    <w:rsid w:val="00613F0B"/>
    <w:rsid w:val="00614F5F"/>
    <w:rsid w:val="00616E9A"/>
    <w:rsid w:val="0061761D"/>
    <w:rsid w:val="00617B58"/>
    <w:rsid w:val="00620119"/>
    <w:rsid w:val="00620A71"/>
    <w:rsid w:val="00620D80"/>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ADC"/>
    <w:rsid w:val="0064624E"/>
    <w:rsid w:val="0064730B"/>
    <w:rsid w:val="00650147"/>
    <w:rsid w:val="00650AB9"/>
    <w:rsid w:val="0065136C"/>
    <w:rsid w:val="006532BE"/>
    <w:rsid w:val="00653B42"/>
    <w:rsid w:val="006541B7"/>
    <w:rsid w:val="006546A7"/>
    <w:rsid w:val="0065516A"/>
    <w:rsid w:val="00655733"/>
    <w:rsid w:val="00655ACD"/>
    <w:rsid w:val="00655FFB"/>
    <w:rsid w:val="00656A92"/>
    <w:rsid w:val="00656DDE"/>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ECE"/>
    <w:rsid w:val="00684707"/>
    <w:rsid w:val="006908A8"/>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AAF"/>
    <w:rsid w:val="006A7AFF"/>
    <w:rsid w:val="006A7EF3"/>
    <w:rsid w:val="006B0035"/>
    <w:rsid w:val="006B1816"/>
    <w:rsid w:val="006B2099"/>
    <w:rsid w:val="006B50CF"/>
    <w:rsid w:val="006B5738"/>
    <w:rsid w:val="006B5D98"/>
    <w:rsid w:val="006B6657"/>
    <w:rsid w:val="006B71C8"/>
    <w:rsid w:val="006B74E7"/>
    <w:rsid w:val="006C0173"/>
    <w:rsid w:val="006C03B8"/>
    <w:rsid w:val="006C1238"/>
    <w:rsid w:val="006C56EB"/>
    <w:rsid w:val="006C58CE"/>
    <w:rsid w:val="006C5EC9"/>
    <w:rsid w:val="006C6059"/>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80A"/>
    <w:rsid w:val="006F0EDF"/>
    <w:rsid w:val="006F13EA"/>
    <w:rsid w:val="006F1B70"/>
    <w:rsid w:val="006F1C34"/>
    <w:rsid w:val="006F2AC5"/>
    <w:rsid w:val="006F2E28"/>
    <w:rsid w:val="006F341D"/>
    <w:rsid w:val="006F38D5"/>
    <w:rsid w:val="006F3CDE"/>
    <w:rsid w:val="006F4350"/>
    <w:rsid w:val="006F58D4"/>
    <w:rsid w:val="006F6582"/>
    <w:rsid w:val="006F73D7"/>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886"/>
    <w:rsid w:val="00736D7D"/>
    <w:rsid w:val="00737B98"/>
    <w:rsid w:val="00740E58"/>
    <w:rsid w:val="00741A38"/>
    <w:rsid w:val="0074227F"/>
    <w:rsid w:val="00742631"/>
    <w:rsid w:val="00743E95"/>
    <w:rsid w:val="007445A0"/>
    <w:rsid w:val="00744E84"/>
    <w:rsid w:val="0074524B"/>
    <w:rsid w:val="00747D8B"/>
    <w:rsid w:val="00751228"/>
    <w:rsid w:val="00753368"/>
    <w:rsid w:val="00754BE0"/>
    <w:rsid w:val="00755F9F"/>
    <w:rsid w:val="0075644D"/>
    <w:rsid w:val="00756F10"/>
    <w:rsid w:val="007571E1"/>
    <w:rsid w:val="0075789F"/>
    <w:rsid w:val="007604B2"/>
    <w:rsid w:val="00761B55"/>
    <w:rsid w:val="00762676"/>
    <w:rsid w:val="00765281"/>
    <w:rsid w:val="00765E98"/>
    <w:rsid w:val="00766BAD"/>
    <w:rsid w:val="00770953"/>
    <w:rsid w:val="00771CF8"/>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68BF"/>
    <w:rsid w:val="007B6BB2"/>
    <w:rsid w:val="007B75A4"/>
    <w:rsid w:val="007B7C42"/>
    <w:rsid w:val="007C05DD"/>
    <w:rsid w:val="007C062C"/>
    <w:rsid w:val="007C15CA"/>
    <w:rsid w:val="007C1AD2"/>
    <w:rsid w:val="007C3D18"/>
    <w:rsid w:val="007C3EA0"/>
    <w:rsid w:val="007C50FA"/>
    <w:rsid w:val="007C5D5D"/>
    <w:rsid w:val="007C60BF"/>
    <w:rsid w:val="007C641C"/>
    <w:rsid w:val="007C6A07"/>
    <w:rsid w:val="007C75A1"/>
    <w:rsid w:val="007C77A5"/>
    <w:rsid w:val="007D03C3"/>
    <w:rsid w:val="007D04E5"/>
    <w:rsid w:val="007D08A2"/>
    <w:rsid w:val="007D3D99"/>
    <w:rsid w:val="007D5901"/>
    <w:rsid w:val="007D62CC"/>
    <w:rsid w:val="007D6FCE"/>
    <w:rsid w:val="007D73E5"/>
    <w:rsid w:val="007D7526"/>
    <w:rsid w:val="007E016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B73"/>
    <w:rsid w:val="007F2F73"/>
    <w:rsid w:val="007F3FF8"/>
    <w:rsid w:val="007F6239"/>
    <w:rsid w:val="007F6767"/>
    <w:rsid w:val="007F68F3"/>
    <w:rsid w:val="007F6A8B"/>
    <w:rsid w:val="008015EA"/>
    <w:rsid w:val="00803DE5"/>
    <w:rsid w:val="00803FAE"/>
    <w:rsid w:val="008050C7"/>
    <w:rsid w:val="0080605F"/>
    <w:rsid w:val="008064E7"/>
    <w:rsid w:val="00807786"/>
    <w:rsid w:val="008101A4"/>
    <w:rsid w:val="0081140E"/>
    <w:rsid w:val="00811FCB"/>
    <w:rsid w:val="008121BF"/>
    <w:rsid w:val="00812308"/>
    <w:rsid w:val="00812894"/>
    <w:rsid w:val="00812D5E"/>
    <w:rsid w:val="00813C32"/>
    <w:rsid w:val="008158D6"/>
    <w:rsid w:val="00815CC9"/>
    <w:rsid w:val="008164EB"/>
    <w:rsid w:val="00817196"/>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2FAD"/>
    <w:rsid w:val="00833352"/>
    <w:rsid w:val="00833C29"/>
    <w:rsid w:val="00834537"/>
    <w:rsid w:val="0083499E"/>
    <w:rsid w:val="00834D93"/>
    <w:rsid w:val="0083621C"/>
    <w:rsid w:val="00836A3B"/>
    <w:rsid w:val="008376AC"/>
    <w:rsid w:val="00840100"/>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F99"/>
    <w:rsid w:val="00855F8E"/>
    <w:rsid w:val="00856911"/>
    <w:rsid w:val="00856CDE"/>
    <w:rsid w:val="0085774B"/>
    <w:rsid w:val="008578F9"/>
    <w:rsid w:val="0086310A"/>
    <w:rsid w:val="00864411"/>
    <w:rsid w:val="00865A8D"/>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0DA3"/>
    <w:rsid w:val="008A1496"/>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79DC"/>
    <w:rsid w:val="008F0883"/>
    <w:rsid w:val="008F09A7"/>
    <w:rsid w:val="008F0E9B"/>
    <w:rsid w:val="008F1EAB"/>
    <w:rsid w:val="008F32E7"/>
    <w:rsid w:val="008F33DC"/>
    <w:rsid w:val="008F3E1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395"/>
    <w:rsid w:val="009139D9"/>
    <w:rsid w:val="009140DE"/>
    <w:rsid w:val="00914AD8"/>
    <w:rsid w:val="00914C56"/>
    <w:rsid w:val="00915CA3"/>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2CEB"/>
    <w:rsid w:val="00933069"/>
    <w:rsid w:val="00933770"/>
    <w:rsid w:val="00934182"/>
    <w:rsid w:val="009368F3"/>
    <w:rsid w:val="00940547"/>
    <w:rsid w:val="00940F0B"/>
    <w:rsid w:val="009413D4"/>
    <w:rsid w:val="009413E1"/>
    <w:rsid w:val="00941636"/>
    <w:rsid w:val="00941711"/>
    <w:rsid w:val="0094223B"/>
    <w:rsid w:val="00942CA9"/>
    <w:rsid w:val="00943742"/>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430A"/>
    <w:rsid w:val="0096554B"/>
    <w:rsid w:val="0096584A"/>
    <w:rsid w:val="00965979"/>
    <w:rsid w:val="00965DF8"/>
    <w:rsid w:val="00966F62"/>
    <w:rsid w:val="00966F72"/>
    <w:rsid w:val="00966F83"/>
    <w:rsid w:val="00967036"/>
    <w:rsid w:val="009675A8"/>
    <w:rsid w:val="00970242"/>
    <w:rsid w:val="009708E3"/>
    <w:rsid w:val="00971F08"/>
    <w:rsid w:val="009725D3"/>
    <w:rsid w:val="0097276D"/>
    <w:rsid w:val="00972BEF"/>
    <w:rsid w:val="00972FF3"/>
    <w:rsid w:val="00973532"/>
    <w:rsid w:val="009735D5"/>
    <w:rsid w:val="00973E32"/>
    <w:rsid w:val="0097480B"/>
    <w:rsid w:val="00974E3B"/>
    <w:rsid w:val="009757FC"/>
    <w:rsid w:val="00975DDD"/>
    <w:rsid w:val="0097603D"/>
    <w:rsid w:val="00976949"/>
    <w:rsid w:val="00976FBA"/>
    <w:rsid w:val="00977960"/>
    <w:rsid w:val="009801AA"/>
    <w:rsid w:val="00980477"/>
    <w:rsid w:val="00981B2F"/>
    <w:rsid w:val="00982D94"/>
    <w:rsid w:val="009834C9"/>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F39"/>
    <w:rsid w:val="009A3688"/>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6190"/>
    <w:rsid w:val="009D67EF"/>
    <w:rsid w:val="009D703C"/>
    <w:rsid w:val="009D718F"/>
    <w:rsid w:val="009D722E"/>
    <w:rsid w:val="009D786B"/>
    <w:rsid w:val="009E068F"/>
    <w:rsid w:val="009E135B"/>
    <w:rsid w:val="009E14E0"/>
    <w:rsid w:val="009E20C3"/>
    <w:rsid w:val="009E2239"/>
    <w:rsid w:val="009E259F"/>
    <w:rsid w:val="009E27F9"/>
    <w:rsid w:val="009E35DB"/>
    <w:rsid w:val="009E3C8D"/>
    <w:rsid w:val="009E47A3"/>
    <w:rsid w:val="009E4BE0"/>
    <w:rsid w:val="009E6861"/>
    <w:rsid w:val="009F08F3"/>
    <w:rsid w:val="009F344F"/>
    <w:rsid w:val="009F3487"/>
    <w:rsid w:val="009F4422"/>
    <w:rsid w:val="009F5E7B"/>
    <w:rsid w:val="009F64AE"/>
    <w:rsid w:val="009F6D26"/>
    <w:rsid w:val="009F7064"/>
    <w:rsid w:val="00A01418"/>
    <w:rsid w:val="00A017ED"/>
    <w:rsid w:val="00A02680"/>
    <w:rsid w:val="00A02E84"/>
    <w:rsid w:val="00A031D8"/>
    <w:rsid w:val="00A04170"/>
    <w:rsid w:val="00A048A8"/>
    <w:rsid w:val="00A04E5D"/>
    <w:rsid w:val="00A04F49"/>
    <w:rsid w:val="00A0529F"/>
    <w:rsid w:val="00A06924"/>
    <w:rsid w:val="00A07708"/>
    <w:rsid w:val="00A100D0"/>
    <w:rsid w:val="00A10EEC"/>
    <w:rsid w:val="00A10F93"/>
    <w:rsid w:val="00A115B9"/>
    <w:rsid w:val="00A122A4"/>
    <w:rsid w:val="00A123F4"/>
    <w:rsid w:val="00A13E54"/>
    <w:rsid w:val="00A1402A"/>
    <w:rsid w:val="00A14033"/>
    <w:rsid w:val="00A14992"/>
    <w:rsid w:val="00A17326"/>
    <w:rsid w:val="00A17F63"/>
    <w:rsid w:val="00A20C96"/>
    <w:rsid w:val="00A2193B"/>
    <w:rsid w:val="00A21BA1"/>
    <w:rsid w:val="00A2351A"/>
    <w:rsid w:val="00A236D1"/>
    <w:rsid w:val="00A23728"/>
    <w:rsid w:val="00A242A1"/>
    <w:rsid w:val="00A24ADF"/>
    <w:rsid w:val="00A25F5D"/>
    <w:rsid w:val="00A264A9"/>
    <w:rsid w:val="00A26DCF"/>
    <w:rsid w:val="00A26E93"/>
    <w:rsid w:val="00A27785"/>
    <w:rsid w:val="00A30187"/>
    <w:rsid w:val="00A3026E"/>
    <w:rsid w:val="00A3073F"/>
    <w:rsid w:val="00A30B34"/>
    <w:rsid w:val="00A32133"/>
    <w:rsid w:val="00A329BA"/>
    <w:rsid w:val="00A3448A"/>
    <w:rsid w:val="00A36297"/>
    <w:rsid w:val="00A36B09"/>
    <w:rsid w:val="00A375EC"/>
    <w:rsid w:val="00A37FD7"/>
    <w:rsid w:val="00A407BE"/>
    <w:rsid w:val="00A41300"/>
    <w:rsid w:val="00A415F5"/>
    <w:rsid w:val="00A41E2B"/>
    <w:rsid w:val="00A429F0"/>
    <w:rsid w:val="00A4333E"/>
    <w:rsid w:val="00A45B74"/>
    <w:rsid w:val="00A50386"/>
    <w:rsid w:val="00A51068"/>
    <w:rsid w:val="00A5127D"/>
    <w:rsid w:val="00A514F6"/>
    <w:rsid w:val="00A51908"/>
    <w:rsid w:val="00A52C94"/>
    <w:rsid w:val="00A52E1D"/>
    <w:rsid w:val="00A53431"/>
    <w:rsid w:val="00A5495D"/>
    <w:rsid w:val="00A561CF"/>
    <w:rsid w:val="00A57454"/>
    <w:rsid w:val="00A6014A"/>
    <w:rsid w:val="00A60CD2"/>
    <w:rsid w:val="00A61499"/>
    <w:rsid w:val="00A6174A"/>
    <w:rsid w:val="00A62A77"/>
    <w:rsid w:val="00A63483"/>
    <w:rsid w:val="00A64313"/>
    <w:rsid w:val="00A64575"/>
    <w:rsid w:val="00A657D7"/>
    <w:rsid w:val="00A660AC"/>
    <w:rsid w:val="00A67E6C"/>
    <w:rsid w:val="00A71B99"/>
    <w:rsid w:val="00A72BBE"/>
    <w:rsid w:val="00A739D0"/>
    <w:rsid w:val="00A755CD"/>
    <w:rsid w:val="00A75A9D"/>
    <w:rsid w:val="00A75ED0"/>
    <w:rsid w:val="00A761D4"/>
    <w:rsid w:val="00A767E1"/>
    <w:rsid w:val="00A76ED6"/>
    <w:rsid w:val="00A77438"/>
    <w:rsid w:val="00A77EC4"/>
    <w:rsid w:val="00A8090E"/>
    <w:rsid w:val="00A811C0"/>
    <w:rsid w:val="00A81CDB"/>
    <w:rsid w:val="00A82B69"/>
    <w:rsid w:val="00A86E40"/>
    <w:rsid w:val="00A87943"/>
    <w:rsid w:val="00A87B4A"/>
    <w:rsid w:val="00A9150F"/>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6B5D"/>
    <w:rsid w:val="00AA7705"/>
    <w:rsid w:val="00AA79DB"/>
    <w:rsid w:val="00AB0BC8"/>
    <w:rsid w:val="00AB11CA"/>
    <w:rsid w:val="00AB12D7"/>
    <w:rsid w:val="00AB14D9"/>
    <w:rsid w:val="00AB14FC"/>
    <w:rsid w:val="00AB4AB8"/>
    <w:rsid w:val="00AB655E"/>
    <w:rsid w:val="00AB794B"/>
    <w:rsid w:val="00AC007F"/>
    <w:rsid w:val="00AC080F"/>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5A10"/>
    <w:rsid w:val="00AD0AA3"/>
    <w:rsid w:val="00AD10F2"/>
    <w:rsid w:val="00AD1728"/>
    <w:rsid w:val="00AD17B6"/>
    <w:rsid w:val="00AD22B7"/>
    <w:rsid w:val="00AD2B8D"/>
    <w:rsid w:val="00AD2DB9"/>
    <w:rsid w:val="00AD3F94"/>
    <w:rsid w:val="00AD4A5A"/>
    <w:rsid w:val="00AD627B"/>
    <w:rsid w:val="00AD6417"/>
    <w:rsid w:val="00AD65C3"/>
    <w:rsid w:val="00AD6703"/>
    <w:rsid w:val="00AD7CFB"/>
    <w:rsid w:val="00AD7F73"/>
    <w:rsid w:val="00AE171F"/>
    <w:rsid w:val="00AE27AC"/>
    <w:rsid w:val="00AE2DBB"/>
    <w:rsid w:val="00AE2DE7"/>
    <w:rsid w:val="00AE40E0"/>
    <w:rsid w:val="00AE48D3"/>
    <w:rsid w:val="00AE4DBA"/>
    <w:rsid w:val="00AE4F07"/>
    <w:rsid w:val="00AE5422"/>
    <w:rsid w:val="00AE595C"/>
    <w:rsid w:val="00AE5A5C"/>
    <w:rsid w:val="00AE69AA"/>
    <w:rsid w:val="00AE762E"/>
    <w:rsid w:val="00AE7C8E"/>
    <w:rsid w:val="00AF095A"/>
    <w:rsid w:val="00AF166D"/>
    <w:rsid w:val="00AF1C5D"/>
    <w:rsid w:val="00AF318C"/>
    <w:rsid w:val="00AF3216"/>
    <w:rsid w:val="00AF42D7"/>
    <w:rsid w:val="00AF4AD2"/>
    <w:rsid w:val="00AF5600"/>
    <w:rsid w:val="00AF66CE"/>
    <w:rsid w:val="00AF6720"/>
    <w:rsid w:val="00AF7440"/>
    <w:rsid w:val="00B006FE"/>
    <w:rsid w:val="00B007CB"/>
    <w:rsid w:val="00B0150C"/>
    <w:rsid w:val="00B02AA9"/>
    <w:rsid w:val="00B02E3E"/>
    <w:rsid w:val="00B02FA3"/>
    <w:rsid w:val="00B05084"/>
    <w:rsid w:val="00B05BDC"/>
    <w:rsid w:val="00B05FD1"/>
    <w:rsid w:val="00B0692E"/>
    <w:rsid w:val="00B06943"/>
    <w:rsid w:val="00B135BA"/>
    <w:rsid w:val="00B143AD"/>
    <w:rsid w:val="00B157F9"/>
    <w:rsid w:val="00B1652A"/>
    <w:rsid w:val="00B1672C"/>
    <w:rsid w:val="00B16E95"/>
    <w:rsid w:val="00B1728D"/>
    <w:rsid w:val="00B17B6A"/>
    <w:rsid w:val="00B17FF4"/>
    <w:rsid w:val="00B20256"/>
    <w:rsid w:val="00B20D09"/>
    <w:rsid w:val="00B22414"/>
    <w:rsid w:val="00B23BAB"/>
    <w:rsid w:val="00B2485B"/>
    <w:rsid w:val="00B252B4"/>
    <w:rsid w:val="00B2763F"/>
    <w:rsid w:val="00B27AAC"/>
    <w:rsid w:val="00B300F7"/>
    <w:rsid w:val="00B30773"/>
    <w:rsid w:val="00B30929"/>
    <w:rsid w:val="00B30FD9"/>
    <w:rsid w:val="00B31B13"/>
    <w:rsid w:val="00B31DBC"/>
    <w:rsid w:val="00B339A6"/>
    <w:rsid w:val="00B33F9E"/>
    <w:rsid w:val="00B34EB3"/>
    <w:rsid w:val="00B35810"/>
    <w:rsid w:val="00B372AA"/>
    <w:rsid w:val="00B40445"/>
    <w:rsid w:val="00B404F9"/>
    <w:rsid w:val="00B405C9"/>
    <w:rsid w:val="00B409E0"/>
    <w:rsid w:val="00B40B77"/>
    <w:rsid w:val="00B41888"/>
    <w:rsid w:val="00B42049"/>
    <w:rsid w:val="00B44242"/>
    <w:rsid w:val="00B45624"/>
    <w:rsid w:val="00B45A52"/>
    <w:rsid w:val="00B46175"/>
    <w:rsid w:val="00B47F45"/>
    <w:rsid w:val="00B507FE"/>
    <w:rsid w:val="00B51185"/>
    <w:rsid w:val="00B51561"/>
    <w:rsid w:val="00B5309D"/>
    <w:rsid w:val="00B5326C"/>
    <w:rsid w:val="00B53349"/>
    <w:rsid w:val="00B534FF"/>
    <w:rsid w:val="00B53F77"/>
    <w:rsid w:val="00B548B7"/>
    <w:rsid w:val="00B57743"/>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742"/>
    <w:rsid w:val="00B760E2"/>
    <w:rsid w:val="00B76649"/>
    <w:rsid w:val="00B76EAD"/>
    <w:rsid w:val="00B77BDD"/>
    <w:rsid w:val="00B80D58"/>
    <w:rsid w:val="00B810D2"/>
    <w:rsid w:val="00B81733"/>
    <w:rsid w:val="00B81A6C"/>
    <w:rsid w:val="00B82C58"/>
    <w:rsid w:val="00B8339C"/>
    <w:rsid w:val="00B8481F"/>
    <w:rsid w:val="00B85DE5"/>
    <w:rsid w:val="00B86BEB"/>
    <w:rsid w:val="00B8781C"/>
    <w:rsid w:val="00B900AD"/>
    <w:rsid w:val="00B90F73"/>
    <w:rsid w:val="00B919E6"/>
    <w:rsid w:val="00B92A35"/>
    <w:rsid w:val="00B92BCD"/>
    <w:rsid w:val="00B9387B"/>
    <w:rsid w:val="00B93B59"/>
    <w:rsid w:val="00B9406A"/>
    <w:rsid w:val="00B94BD8"/>
    <w:rsid w:val="00B94D01"/>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6110"/>
    <w:rsid w:val="00BC786D"/>
    <w:rsid w:val="00BD2ABC"/>
    <w:rsid w:val="00BD35A9"/>
    <w:rsid w:val="00BD48AC"/>
    <w:rsid w:val="00BD5201"/>
    <w:rsid w:val="00BD55DB"/>
    <w:rsid w:val="00BD5CF7"/>
    <w:rsid w:val="00BD5F1A"/>
    <w:rsid w:val="00BD69E6"/>
    <w:rsid w:val="00BE08A1"/>
    <w:rsid w:val="00BE0C66"/>
    <w:rsid w:val="00BE1234"/>
    <w:rsid w:val="00BE2FA6"/>
    <w:rsid w:val="00BE333F"/>
    <w:rsid w:val="00BE35F3"/>
    <w:rsid w:val="00BE3E94"/>
    <w:rsid w:val="00BE5C49"/>
    <w:rsid w:val="00BE6ED3"/>
    <w:rsid w:val="00BE7090"/>
    <w:rsid w:val="00BE7406"/>
    <w:rsid w:val="00BE7603"/>
    <w:rsid w:val="00BE7982"/>
    <w:rsid w:val="00BF00F6"/>
    <w:rsid w:val="00BF05B6"/>
    <w:rsid w:val="00BF0A83"/>
    <w:rsid w:val="00BF1A20"/>
    <w:rsid w:val="00BF3279"/>
    <w:rsid w:val="00BF4478"/>
    <w:rsid w:val="00BF540C"/>
    <w:rsid w:val="00BF63AD"/>
    <w:rsid w:val="00BF74C7"/>
    <w:rsid w:val="00BF796F"/>
    <w:rsid w:val="00BF7B6A"/>
    <w:rsid w:val="00C00214"/>
    <w:rsid w:val="00C00BC6"/>
    <w:rsid w:val="00C015F1"/>
    <w:rsid w:val="00C01F33"/>
    <w:rsid w:val="00C02134"/>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4994"/>
    <w:rsid w:val="00C14D44"/>
    <w:rsid w:val="00C14D4B"/>
    <w:rsid w:val="00C154BB"/>
    <w:rsid w:val="00C1573F"/>
    <w:rsid w:val="00C1666E"/>
    <w:rsid w:val="00C16894"/>
    <w:rsid w:val="00C20433"/>
    <w:rsid w:val="00C21CEA"/>
    <w:rsid w:val="00C23FF9"/>
    <w:rsid w:val="00C25190"/>
    <w:rsid w:val="00C26C40"/>
    <w:rsid w:val="00C279B5"/>
    <w:rsid w:val="00C27C45"/>
    <w:rsid w:val="00C31AAA"/>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C89"/>
    <w:rsid w:val="00C471C9"/>
    <w:rsid w:val="00C473A5"/>
    <w:rsid w:val="00C47595"/>
    <w:rsid w:val="00C50947"/>
    <w:rsid w:val="00C50C67"/>
    <w:rsid w:val="00C51E61"/>
    <w:rsid w:val="00C546DF"/>
    <w:rsid w:val="00C54995"/>
    <w:rsid w:val="00C54D41"/>
    <w:rsid w:val="00C56C98"/>
    <w:rsid w:val="00C56EC4"/>
    <w:rsid w:val="00C60783"/>
    <w:rsid w:val="00C61BFE"/>
    <w:rsid w:val="00C61F46"/>
    <w:rsid w:val="00C62674"/>
    <w:rsid w:val="00C62C0E"/>
    <w:rsid w:val="00C64672"/>
    <w:rsid w:val="00C664AE"/>
    <w:rsid w:val="00C667B7"/>
    <w:rsid w:val="00C66F01"/>
    <w:rsid w:val="00C67C63"/>
    <w:rsid w:val="00C70288"/>
    <w:rsid w:val="00C70697"/>
    <w:rsid w:val="00C715E5"/>
    <w:rsid w:val="00C72093"/>
    <w:rsid w:val="00C72224"/>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625F"/>
    <w:rsid w:val="00C86889"/>
    <w:rsid w:val="00C87A30"/>
    <w:rsid w:val="00C9027A"/>
    <w:rsid w:val="00C9068E"/>
    <w:rsid w:val="00C90733"/>
    <w:rsid w:val="00C91BF7"/>
    <w:rsid w:val="00C91C4A"/>
    <w:rsid w:val="00C93598"/>
    <w:rsid w:val="00C93814"/>
    <w:rsid w:val="00C93C4B"/>
    <w:rsid w:val="00C944AB"/>
    <w:rsid w:val="00C94514"/>
    <w:rsid w:val="00C947CC"/>
    <w:rsid w:val="00C94D10"/>
    <w:rsid w:val="00C9582E"/>
    <w:rsid w:val="00C95B40"/>
    <w:rsid w:val="00CA0082"/>
    <w:rsid w:val="00CA0EA7"/>
    <w:rsid w:val="00CA106A"/>
    <w:rsid w:val="00CA1229"/>
    <w:rsid w:val="00CA1428"/>
    <w:rsid w:val="00CA1964"/>
    <w:rsid w:val="00CA1ED8"/>
    <w:rsid w:val="00CA22E4"/>
    <w:rsid w:val="00CA329B"/>
    <w:rsid w:val="00CA3FA9"/>
    <w:rsid w:val="00CA4E12"/>
    <w:rsid w:val="00CA62FE"/>
    <w:rsid w:val="00CA6546"/>
    <w:rsid w:val="00CA67AB"/>
    <w:rsid w:val="00CA7657"/>
    <w:rsid w:val="00CA777D"/>
    <w:rsid w:val="00CB070F"/>
    <w:rsid w:val="00CB1294"/>
    <w:rsid w:val="00CB1E54"/>
    <w:rsid w:val="00CB1F63"/>
    <w:rsid w:val="00CB2ABD"/>
    <w:rsid w:val="00CB4121"/>
    <w:rsid w:val="00CB681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7F5"/>
    <w:rsid w:val="00CD2ED1"/>
    <w:rsid w:val="00CD337B"/>
    <w:rsid w:val="00CD4F41"/>
    <w:rsid w:val="00CD5B30"/>
    <w:rsid w:val="00CD6E86"/>
    <w:rsid w:val="00CE0424"/>
    <w:rsid w:val="00CE09EF"/>
    <w:rsid w:val="00CE1001"/>
    <w:rsid w:val="00CE1EEB"/>
    <w:rsid w:val="00CE370E"/>
    <w:rsid w:val="00CE4892"/>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DB2"/>
    <w:rsid w:val="00CF7EFA"/>
    <w:rsid w:val="00D01B6E"/>
    <w:rsid w:val="00D02425"/>
    <w:rsid w:val="00D02447"/>
    <w:rsid w:val="00D03214"/>
    <w:rsid w:val="00D0349B"/>
    <w:rsid w:val="00D044DF"/>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5E57"/>
    <w:rsid w:val="00D27346"/>
    <w:rsid w:val="00D27413"/>
    <w:rsid w:val="00D27582"/>
    <w:rsid w:val="00D27889"/>
    <w:rsid w:val="00D30447"/>
    <w:rsid w:val="00D30A89"/>
    <w:rsid w:val="00D30F6B"/>
    <w:rsid w:val="00D312CA"/>
    <w:rsid w:val="00D331E6"/>
    <w:rsid w:val="00D333F5"/>
    <w:rsid w:val="00D33A46"/>
    <w:rsid w:val="00D36E71"/>
    <w:rsid w:val="00D37D87"/>
    <w:rsid w:val="00D40B33"/>
    <w:rsid w:val="00D426F6"/>
    <w:rsid w:val="00D4318F"/>
    <w:rsid w:val="00D438BF"/>
    <w:rsid w:val="00D43AD2"/>
    <w:rsid w:val="00D43DF7"/>
    <w:rsid w:val="00D440F8"/>
    <w:rsid w:val="00D443A5"/>
    <w:rsid w:val="00D4617F"/>
    <w:rsid w:val="00D46324"/>
    <w:rsid w:val="00D4769A"/>
    <w:rsid w:val="00D50D6D"/>
    <w:rsid w:val="00D51824"/>
    <w:rsid w:val="00D51E3F"/>
    <w:rsid w:val="00D525F2"/>
    <w:rsid w:val="00D53D38"/>
    <w:rsid w:val="00D546FF"/>
    <w:rsid w:val="00D54EBF"/>
    <w:rsid w:val="00D55071"/>
    <w:rsid w:val="00D5584F"/>
    <w:rsid w:val="00D55AD5"/>
    <w:rsid w:val="00D55CFE"/>
    <w:rsid w:val="00D56210"/>
    <w:rsid w:val="00D5629D"/>
    <w:rsid w:val="00D56547"/>
    <w:rsid w:val="00D576CA"/>
    <w:rsid w:val="00D57B84"/>
    <w:rsid w:val="00D60803"/>
    <w:rsid w:val="00D60ADE"/>
    <w:rsid w:val="00D60D84"/>
    <w:rsid w:val="00D61775"/>
    <w:rsid w:val="00D61AF5"/>
    <w:rsid w:val="00D6263B"/>
    <w:rsid w:val="00D6294E"/>
    <w:rsid w:val="00D63BAA"/>
    <w:rsid w:val="00D63F4C"/>
    <w:rsid w:val="00D644EE"/>
    <w:rsid w:val="00D648D5"/>
    <w:rsid w:val="00D652B5"/>
    <w:rsid w:val="00D66155"/>
    <w:rsid w:val="00D7036D"/>
    <w:rsid w:val="00D708B0"/>
    <w:rsid w:val="00D720FC"/>
    <w:rsid w:val="00D729A9"/>
    <w:rsid w:val="00D7311D"/>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21EF"/>
    <w:rsid w:val="00D92982"/>
    <w:rsid w:val="00D93958"/>
    <w:rsid w:val="00D93F3B"/>
    <w:rsid w:val="00D95E65"/>
    <w:rsid w:val="00D97C9E"/>
    <w:rsid w:val="00DA00DD"/>
    <w:rsid w:val="00DA077F"/>
    <w:rsid w:val="00DA0FB0"/>
    <w:rsid w:val="00DA305E"/>
    <w:rsid w:val="00DA4508"/>
    <w:rsid w:val="00DA517D"/>
    <w:rsid w:val="00DA5417"/>
    <w:rsid w:val="00DA56E8"/>
    <w:rsid w:val="00DA5DED"/>
    <w:rsid w:val="00DA6CAA"/>
    <w:rsid w:val="00DA6CD3"/>
    <w:rsid w:val="00DA760E"/>
    <w:rsid w:val="00DB0A9F"/>
    <w:rsid w:val="00DB18A2"/>
    <w:rsid w:val="00DB1A0A"/>
    <w:rsid w:val="00DB20FC"/>
    <w:rsid w:val="00DB3248"/>
    <w:rsid w:val="00DB377D"/>
    <w:rsid w:val="00DB3E58"/>
    <w:rsid w:val="00DB640D"/>
    <w:rsid w:val="00DB65CF"/>
    <w:rsid w:val="00DB6A46"/>
    <w:rsid w:val="00DB7027"/>
    <w:rsid w:val="00DB7A20"/>
    <w:rsid w:val="00DC075D"/>
    <w:rsid w:val="00DC21E2"/>
    <w:rsid w:val="00DC2441"/>
    <w:rsid w:val="00DC28D5"/>
    <w:rsid w:val="00DC2D36"/>
    <w:rsid w:val="00DC4E79"/>
    <w:rsid w:val="00DC53EF"/>
    <w:rsid w:val="00DC71F1"/>
    <w:rsid w:val="00DD076F"/>
    <w:rsid w:val="00DD2130"/>
    <w:rsid w:val="00DD3D90"/>
    <w:rsid w:val="00DD50A8"/>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110E7"/>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4EF0"/>
    <w:rsid w:val="00E259B3"/>
    <w:rsid w:val="00E2692F"/>
    <w:rsid w:val="00E26FFE"/>
    <w:rsid w:val="00E27B32"/>
    <w:rsid w:val="00E30B5A"/>
    <w:rsid w:val="00E3123D"/>
    <w:rsid w:val="00E31461"/>
    <w:rsid w:val="00E31D43"/>
    <w:rsid w:val="00E32608"/>
    <w:rsid w:val="00E32E56"/>
    <w:rsid w:val="00E34188"/>
    <w:rsid w:val="00E342BF"/>
    <w:rsid w:val="00E34B6E"/>
    <w:rsid w:val="00E35559"/>
    <w:rsid w:val="00E3589D"/>
    <w:rsid w:val="00E35F7E"/>
    <w:rsid w:val="00E3723A"/>
    <w:rsid w:val="00E37860"/>
    <w:rsid w:val="00E400FC"/>
    <w:rsid w:val="00E4064F"/>
    <w:rsid w:val="00E41EB8"/>
    <w:rsid w:val="00E42863"/>
    <w:rsid w:val="00E42CBF"/>
    <w:rsid w:val="00E446F1"/>
    <w:rsid w:val="00E44A53"/>
    <w:rsid w:val="00E454D2"/>
    <w:rsid w:val="00E46886"/>
    <w:rsid w:val="00E477F0"/>
    <w:rsid w:val="00E47AEF"/>
    <w:rsid w:val="00E47C00"/>
    <w:rsid w:val="00E5058B"/>
    <w:rsid w:val="00E51088"/>
    <w:rsid w:val="00E512F2"/>
    <w:rsid w:val="00E517D5"/>
    <w:rsid w:val="00E52543"/>
    <w:rsid w:val="00E53B64"/>
    <w:rsid w:val="00E53B75"/>
    <w:rsid w:val="00E53E89"/>
    <w:rsid w:val="00E542A7"/>
    <w:rsid w:val="00E54E3B"/>
    <w:rsid w:val="00E55C3E"/>
    <w:rsid w:val="00E57565"/>
    <w:rsid w:val="00E62145"/>
    <w:rsid w:val="00E62F8E"/>
    <w:rsid w:val="00E62FDF"/>
    <w:rsid w:val="00E6316E"/>
    <w:rsid w:val="00E63838"/>
    <w:rsid w:val="00E64434"/>
    <w:rsid w:val="00E64A06"/>
    <w:rsid w:val="00E64F5C"/>
    <w:rsid w:val="00E65FE8"/>
    <w:rsid w:val="00E66EA3"/>
    <w:rsid w:val="00E67C51"/>
    <w:rsid w:val="00E72CDC"/>
    <w:rsid w:val="00E72EFC"/>
    <w:rsid w:val="00E73579"/>
    <w:rsid w:val="00E73B54"/>
    <w:rsid w:val="00E7414B"/>
    <w:rsid w:val="00E75644"/>
    <w:rsid w:val="00E758EC"/>
    <w:rsid w:val="00E76EF0"/>
    <w:rsid w:val="00E77A63"/>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62A"/>
    <w:rsid w:val="00E977EC"/>
    <w:rsid w:val="00EA037C"/>
    <w:rsid w:val="00EA0B4A"/>
    <w:rsid w:val="00EA0BCE"/>
    <w:rsid w:val="00EA2249"/>
    <w:rsid w:val="00EA4506"/>
    <w:rsid w:val="00EA4A13"/>
    <w:rsid w:val="00EA5F25"/>
    <w:rsid w:val="00EA6CA1"/>
    <w:rsid w:val="00EA7A41"/>
    <w:rsid w:val="00EB077B"/>
    <w:rsid w:val="00EB1E0E"/>
    <w:rsid w:val="00EB3F4B"/>
    <w:rsid w:val="00EB4084"/>
    <w:rsid w:val="00EB4C10"/>
    <w:rsid w:val="00EB4EA2"/>
    <w:rsid w:val="00EB54C7"/>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E3A"/>
    <w:rsid w:val="00EE252A"/>
    <w:rsid w:val="00EE3D10"/>
    <w:rsid w:val="00EE3FC7"/>
    <w:rsid w:val="00EE45B9"/>
    <w:rsid w:val="00EE4E32"/>
    <w:rsid w:val="00EE589F"/>
    <w:rsid w:val="00EE5E56"/>
    <w:rsid w:val="00EE5F60"/>
    <w:rsid w:val="00EE68FE"/>
    <w:rsid w:val="00EE7751"/>
    <w:rsid w:val="00EE7C9E"/>
    <w:rsid w:val="00EF0974"/>
    <w:rsid w:val="00EF0BFD"/>
    <w:rsid w:val="00EF18FE"/>
    <w:rsid w:val="00EF19E5"/>
    <w:rsid w:val="00EF2128"/>
    <w:rsid w:val="00EF377E"/>
    <w:rsid w:val="00EF39C7"/>
    <w:rsid w:val="00EF3D7F"/>
    <w:rsid w:val="00EF5787"/>
    <w:rsid w:val="00EF60D0"/>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3CB3"/>
    <w:rsid w:val="00F1409F"/>
    <w:rsid w:val="00F150D8"/>
    <w:rsid w:val="00F15FA5"/>
    <w:rsid w:val="00F204C4"/>
    <w:rsid w:val="00F209B7"/>
    <w:rsid w:val="00F20EB4"/>
    <w:rsid w:val="00F21061"/>
    <w:rsid w:val="00F21B54"/>
    <w:rsid w:val="00F2205E"/>
    <w:rsid w:val="00F22818"/>
    <w:rsid w:val="00F2376F"/>
    <w:rsid w:val="00F243D8"/>
    <w:rsid w:val="00F2569A"/>
    <w:rsid w:val="00F264D5"/>
    <w:rsid w:val="00F30828"/>
    <w:rsid w:val="00F30D4B"/>
    <w:rsid w:val="00F313D6"/>
    <w:rsid w:val="00F32C2B"/>
    <w:rsid w:val="00F33251"/>
    <w:rsid w:val="00F334E8"/>
    <w:rsid w:val="00F33E55"/>
    <w:rsid w:val="00F34CE0"/>
    <w:rsid w:val="00F34EFE"/>
    <w:rsid w:val="00F35618"/>
    <w:rsid w:val="00F37C93"/>
    <w:rsid w:val="00F409D4"/>
    <w:rsid w:val="00F40F0C"/>
    <w:rsid w:val="00F4205E"/>
    <w:rsid w:val="00F42A2B"/>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A"/>
    <w:rsid w:val="00F538CF"/>
    <w:rsid w:val="00F54AF3"/>
    <w:rsid w:val="00F54B98"/>
    <w:rsid w:val="00F54BD7"/>
    <w:rsid w:val="00F55438"/>
    <w:rsid w:val="00F600D6"/>
    <w:rsid w:val="00F6018C"/>
    <w:rsid w:val="00F6020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59D8"/>
    <w:rsid w:val="00F868F5"/>
    <w:rsid w:val="00F86BBC"/>
    <w:rsid w:val="00F875A0"/>
    <w:rsid w:val="00F9056A"/>
    <w:rsid w:val="00F90F8D"/>
    <w:rsid w:val="00F911DA"/>
    <w:rsid w:val="00F92782"/>
    <w:rsid w:val="00F9309F"/>
    <w:rsid w:val="00F934B0"/>
    <w:rsid w:val="00F93AA9"/>
    <w:rsid w:val="00F93EFD"/>
    <w:rsid w:val="00F94326"/>
    <w:rsid w:val="00F95B5F"/>
    <w:rsid w:val="00F96985"/>
    <w:rsid w:val="00F97838"/>
    <w:rsid w:val="00FA2BB3"/>
    <w:rsid w:val="00FA45C8"/>
    <w:rsid w:val="00FA4C8E"/>
    <w:rsid w:val="00FA4EA8"/>
    <w:rsid w:val="00FA6A78"/>
    <w:rsid w:val="00FA7785"/>
    <w:rsid w:val="00FB491E"/>
    <w:rsid w:val="00FB4C80"/>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EF"/>
    <w:rsid w:val="00FD534C"/>
    <w:rsid w:val="00FD5A1C"/>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F6DBBD83-CC32-4FAB-A429-D5F5F536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27F"/>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3262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627F"/>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09F1C22-B10C-459B-AB20-BC26623811E0}">
  <ds:schemaRefs>
    <ds:schemaRef ds:uri="http://schemas.microsoft.com/sharepoint/v3/contenttype/forms"/>
  </ds:schemaRefs>
</ds:datastoreItem>
</file>

<file path=customXml/itemProps2.xml><?xml version="1.0" encoding="utf-8"?>
<ds:datastoreItem xmlns:ds="http://schemas.openxmlformats.org/officeDocument/2006/customXml" ds:itemID="{530638BF-28BD-49A4-8611-5219033D9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EE57B-AC30-45ED-A5D8-66D38EA7033E}">
  <ds:schemaRefs>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30</Pages>
  <Words>3536</Words>
  <Characters>20159</Characters>
  <Application>Microsoft Office Word</Application>
  <DocSecurity>0</DocSecurity>
  <Lines>167</Lines>
  <Paragraphs>47</Paragraphs>
  <ScaleCrop>false</ScaleCrop>
  <Company/>
  <LinksUpToDate>false</LinksUpToDate>
  <CharactersWithSpaces>23648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User</cp:lastModifiedBy>
  <cp:revision>42</cp:revision>
  <dcterms:created xsi:type="dcterms:W3CDTF">2021-04-18T22:43:00Z</dcterms:created>
  <dcterms:modified xsi:type="dcterms:W3CDTF">2021-05-06T15:59:00Z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